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4670AA46"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366D4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366D46">
        <w:rPr>
          <w:rFonts w:cs="Arial"/>
          <w:b/>
          <w:i/>
          <w:noProof/>
          <w:sz w:val="24"/>
          <w:szCs w:val="24"/>
          <w:lang w:val="en-US"/>
        </w:rPr>
        <w:t>0</w:t>
      </w:r>
      <w:r w:rsidR="00F94C2F">
        <w:rPr>
          <w:rFonts w:cs="Arial"/>
          <w:b/>
          <w:i/>
          <w:noProof/>
          <w:sz w:val="24"/>
          <w:szCs w:val="24"/>
          <w:lang w:val="en-US"/>
        </w:rPr>
        <w:t>2450</w:t>
      </w:r>
    </w:p>
    <w:p w14:paraId="4688A69B" w14:textId="1F5327D9"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366D46">
        <w:rPr>
          <w:rFonts w:cs="Arial"/>
          <w:b/>
          <w:noProof/>
          <w:sz w:val="24"/>
          <w:szCs w:val="24"/>
          <w:lang w:val="en-US"/>
        </w:rPr>
        <w:t>5th</w:t>
      </w:r>
      <w:r w:rsidRPr="00EB337A">
        <w:rPr>
          <w:rFonts w:cs="Arial"/>
          <w:b/>
          <w:noProof/>
          <w:sz w:val="24"/>
          <w:szCs w:val="24"/>
          <w:lang w:val="en-US"/>
        </w:rPr>
        <w:t xml:space="preserve"> </w:t>
      </w:r>
      <w:r w:rsidR="00366D46">
        <w:rPr>
          <w:rFonts w:cs="Arial"/>
          <w:b/>
          <w:noProof/>
          <w:sz w:val="24"/>
          <w:szCs w:val="24"/>
          <w:lang w:val="en-US"/>
        </w:rPr>
        <w:t xml:space="preserve">January </w:t>
      </w:r>
      <w:r w:rsidRPr="00EB337A">
        <w:rPr>
          <w:rFonts w:cs="Arial"/>
          <w:b/>
          <w:noProof/>
          <w:sz w:val="24"/>
          <w:szCs w:val="24"/>
          <w:lang w:val="en-US"/>
        </w:rPr>
        <w:t xml:space="preserve">– </w:t>
      </w:r>
      <w:r w:rsidR="00366D46">
        <w:rPr>
          <w:rFonts w:cs="Arial"/>
          <w:b/>
          <w:noProof/>
          <w:sz w:val="24"/>
          <w:szCs w:val="24"/>
          <w:lang w:val="en-US"/>
        </w:rPr>
        <w:t>5</w:t>
      </w:r>
      <w:r w:rsidRPr="00EB337A">
        <w:rPr>
          <w:rFonts w:cs="Arial"/>
          <w:b/>
          <w:noProof/>
          <w:sz w:val="24"/>
          <w:szCs w:val="24"/>
          <w:lang w:val="en-US"/>
        </w:rPr>
        <w:t xml:space="preserve">th </w:t>
      </w:r>
      <w:r w:rsidR="00366D46">
        <w:rPr>
          <w:rFonts w:cs="Arial"/>
          <w:b/>
          <w:noProof/>
          <w:sz w:val="24"/>
          <w:szCs w:val="24"/>
          <w:lang w:val="en-US"/>
        </w:rPr>
        <w:t>February</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6F434B9" w:rsidR="00950FA8" w:rsidRPr="00410371" w:rsidRDefault="006572A6" w:rsidP="00151204">
            <w:pPr>
              <w:pStyle w:val="CRCoverPage"/>
              <w:spacing w:after="0"/>
              <w:jc w:val="right"/>
              <w:rPr>
                <w:b/>
                <w:noProof/>
                <w:sz w:val="28"/>
              </w:rPr>
            </w:pPr>
            <w:fldSimple w:instr=" DOCPROPERTY  Spec#  \* MERGEFORMAT ">
              <w:r w:rsidR="00950FA8">
                <w:rPr>
                  <w:b/>
                  <w:noProof/>
                  <w:sz w:val="28"/>
                </w:rPr>
                <w:t>3</w:t>
              </w:r>
              <w:r w:rsidR="00B811C3">
                <w:rPr>
                  <w:b/>
                  <w:noProof/>
                  <w:sz w:val="28"/>
                </w:rPr>
                <w:t>7</w:t>
              </w:r>
              <w:r w:rsidR="00950FA8">
                <w:rPr>
                  <w:b/>
                  <w:noProof/>
                  <w:sz w:val="28"/>
                </w:rPr>
                <w:t>.14</w:t>
              </w:r>
            </w:fldSimple>
            <w:r w:rsidR="005A1A91">
              <w:rPr>
                <w:b/>
                <w:noProof/>
                <w:sz w:val="28"/>
              </w:rPr>
              <w:t>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4E2A992" w:rsidR="00950FA8" w:rsidRPr="00410371" w:rsidRDefault="006572A6" w:rsidP="00151204">
            <w:pPr>
              <w:pStyle w:val="CRCoverPage"/>
              <w:spacing w:after="0"/>
              <w:rPr>
                <w:noProof/>
              </w:rPr>
            </w:pPr>
            <w:fldSimple w:instr=" DOCPROPERTY  Cr#  \* MERGEFORMAT ">
              <w:r w:rsidR="00950FA8">
                <w:rPr>
                  <w:b/>
                  <w:noProof/>
                  <w:sz w:val="28"/>
                </w:rPr>
                <w:t>0</w:t>
              </w:r>
              <w:r w:rsidR="00F94C2F">
                <w:rPr>
                  <w:b/>
                  <w:noProof/>
                  <w:sz w:val="28"/>
                </w:rPr>
                <w:t>964</w:t>
              </w:r>
            </w:fldSimple>
            <w:bookmarkStart w:id="0" w:name="_GoBack"/>
            <w:bookmarkEnd w:id="0"/>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6572A6"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29D919A" w:rsidR="00950FA8" w:rsidRPr="00410371" w:rsidRDefault="006572A6" w:rsidP="00151204">
            <w:pPr>
              <w:pStyle w:val="CRCoverPage"/>
              <w:spacing w:after="0"/>
              <w:jc w:val="center"/>
              <w:rPr>
                <w:noProof/>
                <w:sz w:val="28"/>
              </w:rPr>
            </w:pPr>
            <w:fldSimple w:instr=" DOCPROPERTY  Version  \* MERGEFORMAT ">
              <w:r w:rsidR="00950FA8">
                <w:rPr>
                  <w:b/>
                  <w:noProof/>
                  <w:sz w:val="28"/>
                </w:rPr>
                <w:t>1</w:t>
              </w:r>
              <w:r w:rsidR="00366D46">
                <w:rPr>
                  <w:b/>
                  <w:noProof/>
                  <w:sz w:val="28"/>
                </w:rPr>
                <w:t>7</w:t>
              </w:r>
              <w:r w:rsidR="00950FA8">
                <w:rPr>
                  <w:b/>
                  <w:noProof/>
                  <w:sz w:val="28"/>
                </w:rPr>
                <w:t>.</w:t>
              </w:r>
              <w:r w:rsidR="00366D46">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9A841BF" w:rsidR="00950FA8" w:rsidRDefault="00950FA8" w:rsidP="00151204">
            <w:pPr>
              <w:pStyle w:val="CRCoverPage"/>
              <w:spacing w:after="0"/>
              <w:ind w:left="100"/>
              <w:rPr>
                <w:noProof/>
              </w:rPr>
            </w:pPr>
            <w:r>
              <w:t>CR to 3</w:t>
            </w:r>
            <w:r w:rsidR="00B811C3">
              <w:t>7</w:t>
            </w:r>
            <w:r>
              <w:t>.14</w:t>
            </w:r>
            <w:r w:rsidR="005A1A91">
              <w:t>1</w:t>
            </w:r>
            <w:r>
              <w:t xml:space="preserve">: </w:t>
            </w:r>
            <w:r w:rsidR="00151204">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77F0433" w:rsidR="00950FA8" w:rsidRDefault="00151204" w:rsidP="00151204">
            <w:pPr>
              <w:pStyle w:val="CRCoverPage"/>
              <w:spacing w:after="0"/>
              <w:ind w:left="100"/>
              <w:rPr>
                <w:noProof/>
              </w:rPr>
            </w:pPr>
            <w:r>
              <w:rPr>
                <w:rFonts w:cs="Arial"/>
                <w:sz w:val="21"/>
                <w:szCs w:val="21"/>
                <w:lang w:eastAsia="ja-JP"/>
              </w:rPr>
              <w:t>NR_band_n24-</w:t>
            </w:r>
            <w:r w:rsidR="005A1A91">
              <w:rPr>
                <w:rFonts w:cs="Arial"/>
                <w:sz w:val="21"/>
                <w:szCs w:val="21"/>
                <w:lang w:eastAsia="ja-JP"/>
              </w:rPr>
              <w:t>P</w:t>
            </w:r>
            <w:r>
              <w:rPr>
                <w:rFonts w:cs="Arial"/>
                <w:sz w:val="21"/>
                <w:szCs w:val="21"/>
                <w:lang w:eastAsia="ja-JP"/>
              </w:rPr>
              <w:t>e</w:t>
            </w:r>
            <w:r w:rsidR="005A1A91">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B5C3EC6" w:rsidR="00950FA8" w:rsidRDefault="00950FA8" w:rsidP="00151204">
            <w:pPr>
              <w:pStyle w:val="CRCoverPage"/>
              <w:spacing w:after="0"/>
              <w:ind w:left="100"/>
              <w:rPr>
                <w:noProof/>
              </w:rPr>
            </w:pPr>
            <w:r>
              <w:t>202</w:t>
            </w:r>
            <w:r w:rsidR="00366D46">
              <w:t>1</w:t>
            </w:r>
            <w:r>
              <w:t>-0</w:t>
            </w:r>
            <w:r w:rsidR="00366D46">
              <w:t>1</w:t>
            </w:r>
            <w:r>
              <w:t>-</w:t>
            </w:r>
            <w:r w:rsidR="00151204">
              <w:t>1</w:t>
            </w:r>
            <w:r w:rsidR="00F94C2F">
              <w:t>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B82575" w14:paraId="5B457B4D" w14:textId="77777777" w:rsidTr="00151204">
        <w:tc>
          <w:tcPr>
            <w:tcW w:w="2694" w:type="dxa"/>
            <w:gridSpan w:val="2"/>
            <w:tcBorders>
              <w:top w:val="single" w:sz="4" w:space="0" w:color="auto"/>
              <w:left w:val="single" w:sz="4" w:space="0" w:color="auto"/>
            </w:tcBorders>
          </w:tcPr>
          <w:p w14:paraId="5B3DA09C" w14:textId="77777777" w:rsidR="00B82575" w:rsidRDefault="00B82575" w:rsidP="00B82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6BD755D" w:rsidR="00B82575" w:rsidRDefault="00B82575" w:rsidP="00B82575">
            <w:pPr>
              <w:pStyle w:val="CRCoverPage"/>
              <w:spacing w:after="0"/>
              <w:ind w:left="100"/>
              <w:rPr>
                <w:noProof/>
              </w:rPr>
            </w:pPr>
            <w:r>
              <w:rPr>
                <w:noProof/>
              </w:rPr>
              <w:t>Introduction on n24 requirements.</w:t>
            </w:r>
          </w:p>
        </w:tc>
      </w:tr>
      <w:tr w:rsidR="00B82575" w14:paraId="2E40B010" w14:textId="77777777" w:rsidTr="00151204">
        <w:tc>
          <w:tcPr>
            <w:tcW w:w="2694" w:type="dxa"/>
            <w:gridSpan w:val="2"/>
            <w:tcBorders>
              <w:left w:val="single" w:sz="4" w:space="0" w:color="auto"/>
            </w:tcBorders>
          </w:tcPr>
          <w:p w14:paraId="13982E50" w14:textId="77777777" w:rsidR="00B82575" w:rsidRDefault="00B82575" w:rsidP="00B82575">
            <w:pPr>
              <w:pStyle w:val="CRCoverPage"/>
              <w:spacing w:after="0"/>
              <w:rPr>
                <w:b/>
                <w:i/>
                <w:noProof/>
                <w:sz w:val="8"/>
                <w:szCs w:val="8"/>
              </w:rPr>
            </w:pPr>
          </w:p>
        </w:tc>
        <w:tc>
          <w:tcPr>
            <w:tcW w:w="6946" w:type="dxa"/>
            <w:gridSpan w:val="9"/>
            <w:tcBorders>
              <w:right w:val="single" w:sz="4" w:space="0" w:color="auto"/>
            </w:tcBorders>
          </w:tcPr>
          <w:p w14:paraId="503577C5" w14:textId="77777777" w:rsidR="00B82575" w:rsidRDefault="00B82575" w:rsidP="00B82575">
            <w:pPr>
              <w:pStyle w:val="CRCoverPage"/>
              <w:spacing w:after="0"/>
              <w:rPr>
                <w:noProof/>
                <w:sz w:val="8"/>
                <w:szCs w:val="8"/>
              </w:rPr>
            </w:pPr>
          </w:p>
        </w:tc>
      </w:tr>
      <w:tr w:rsidR="00B82575" w14:paraId="12F00A3C" w14:textId="77777777" w:rsidTr="00151204">
        <w:tc>
          <w:tcPr>
            <w:tcW w:w="2694" w:type="dxa"/>
            <w:gridSpan w:val="2"/>
            <w:tcBorders>
              <w:left w:val="single" w:sz="4" w:space="0" w:color="auto"/>
            </w:tcBorders>
          </w:tcPr>
          <w:p w14:paraId="02AF1415" w14:textId="77777777" w:rsidR="00B82575" w:rsidRDefault="00B82575" w:rsidP="00B82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28171AE" w:rsidR="00B82575" w:rsidRDefault="00B82575" w:rsidP="00B82575">
            <w:pPr>
              <w:pStyle w:val="CRCoverPage"/>
              <w:spacing w:after="0"/>
              <w:ind w:left="100"/>
              <w:rPr>
                <w:noProof/>
              </w:rPr>
            </w:pPr>
            <w:r>
              <w:rPr>
                <w:noProof/>
              </w:rPr>
              <w:t>Relevant sections updated to introduce n24 requirements.</w:t>
            </w:r>
          </w:p>
        </w:tc>
      </w:tr>
      <w:tr w:rsidR="00B82575" w14:paraId="767C8578" w14:textId="77777777" w:rsidTr="00151204">
        <w:tc>
          <w:tcPr>
            <w:tcW w:w="2694" w:type="dxa"/>
            <w:gridSpan w:val="2"/>
            <w:tcBorders>
              <w:left w:val="single" w:sz="4" w:space="0" w:color="auto"/>
            </w:tcBorders>
          </w:tcPr>
          <w:p w14:paraId="1DC56E40" w14:textId="77777777" w:rsidR="00B82575" w:rsidRDefault="00B82575" w:rsidP="00B82575">
            <w:pPr>
              <w:pStyle w:val="CRCoverPage"/>
              <w:spacing w:after="0"/>
              <w:rPr>
                <w:b/>
                <w:i/>
                <w:noProof/>
                <w:sz w:val="8"/>
                <w:szCs w:val="8"/>
              </w:rPr>
            </w:pPr>
          </w:p>
        </w:tc>
        <w:tc>
          <w:tcPr>
            <w:tcW w:w="6946" w:type="dxa"/>
            <w:gridSpan w:val="9"/>
            <w:tcBorders>
              <w:right w:val="single" w:sz="4" w:space="0" w:color="auto"/>
            </w:tcBorders>
          </w:tcPr>
          <w:p w14:paraId="3A23478B" w14:textId="77777777" w:rsidR="00B82575" w:rsidRDefault="00B82575" w:rsidP="00B82575">
            <w:pPr>
              <w:pStyle w:val="CRCoverPage"/>
              <w:spacing w:after="0"/>
              <w:rPr>
                <w:noProof/>
                <w:sz w:val="8"/>
                <w:szCs w:val="8"/>
              </w:rPr>
            </w:pPr>
          </w:p>
        </w:tc>
      </w:tr>
      <w:tr w:rsidR="00B82575" w14:paraId="05938B22" w14:textId="77777777" w:rsidTr="00151204">
        <w:tc>
          <w:tcPr>
            <w:tcW w:w="2694" w:type="dxa"/>
            <w:gridSpan w:val="2"/>
            <w:tcBorders>
              <w:left w:val="single" w:sz="4" w:space="0" w:color="auto"/>
              <w:bottom w:val="single" w:sz="4" w:space="0" w:color="auto"/>
            </w:tcBorders>
          </w:tcPr>
          <w:p w14:paraId="221954F7" w14:textId="77777777" w:rsidR="00B82575" w:rsidRDefault="00B82575" w:rsidP="00B82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1E64AA4" w:rsidR="00B82575" w:rsidRDefault="00B82575" w:rsidP="00B82575">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B602C21" w:rsidR="00950FA8" w:rsidRDefault="005A1A91" w:rsidP="00151204">
            <w:pPr>
              <w:pStyle w:val="CRCoverPage"/>
              <w:spacing w:after="0"/>
              <w:ind w:left="100"/>
              <w:rPr>
                <w:noProof/>
              </w:rPr>
            </w:pPr>
            <w:r>
              <w:rPr>
                <w:noProof/>
              </w:rPr>
              <w:t>4.4, 6.6.1.5.5, 6.6.1.5.6, 7.5.5.2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3A4BAC90"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060528C" w:rsidR="00950FA8" w:rsidRDefault="005A1A91"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7068719" w:rsidR="00950FA8" w:rsidRDefault="005A1A91"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782C6D3" w:rsidR="00950FA8" w:rsidRDefault="00366D46" w:rsidP="00151204">
            <w:pPr>
              <w:pStyle w:val="CRCoverPage"/>
              <w:spacing w:after="0"/>
              <w:ind w:left="100"/>
              <w:rPr>
                <w:noProof/>
              </w:rPr>
            </w:pPr>
            <w:r>
              <w:rPr>
                <w:noProof/>
              </w:rPr>
              <w:t>Resubmission of endorsed Draft CR R4-2016195</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4912ED" w14:textId="77777777" w:rsidR="00366D46" w:rsidRDefault="00366D46" w:rsidP="00366D46">
      <w:pPr>
        <w:pStyle w:val="Heading2"/>
      </w:pPr>
      <w:bookmarkStart w:id="2" w:name="_Toc52560009"/>
      <w:bookmarkStart w:id="3" w:name="_Toc45881776"/>
      <w:bookmarkStart w:id="4" w:name="_Toc37181711"/>
      <w:bookmarkStart w:id="5" w:name="_Toc37181267"/>
      <w:bookmarkStart w:id="6" w:name="_Toc37180823"/>
      <w:bookmarkStart w:id="7" w:name="_Toc29765341"/>
      <w:bookmarkStart w:id="8" w:name="_Toc21097779"/>
      <w:bookmarkStart w:id="9" w:name="_Toc52466432"/>
      <w:bookmarkStart w:id="10" w:name="_Toc45826266"/>
      <w:bookmarkStart w:id="11" w:name="_Toc45826014"/>
      <w:bookmarkStart w:id="12" w:name="_Toc45825762"/>
      <w:bookmarkStart w:id="13" w:name="_Toc45825510"/>
      <w:bookmarkStart w:id="14" w:name="_Toc44754082"/>
      <w:bookmarkStart w:id="15" w:name="_Toc37173526"/>
      <w:bookmarkStart w:id="16" w:name="_Toc37173274"/>
      <w:bookmarkStart w:id="17" w:name="_Toc37162946"/>
      <w:bookmarkStart w:id="18" w:name="_Toc35935362"/>
      <w:bookmarkStart w:id="19" w:name="_Toc35933074"/>
      <w:bookmarkStart w:id="20" w:name="_Toc29478476"/>
      <w:bookmarkStart w:id="21" w:name="_Toc20997797"/>
      <w:r>
        <w:lastRenderedPageBreak/>
        <w:t>4.4</w:t>
      </w:r>
      <w:r>
        <w:tab/>
        <w:t>Operating bands and band categories</w:t>
      </w:r>
      <w:bookmarkEnd w:id="2"/>
      <w:bookmarkEnd w:id="3"/>
      <w:bookmarkEnd w:id="4"/>
      <w:bookmarkEnd w:id="5"/>
      <w:bookmarkEnd w:id="6"/>
      <w:bookmarkEnd w:id="7"/>
      <w:bookmarkEnd w:id="8"/>
    </w:p>
    <w:p w14:paraId="2567B789" w14:textId="77777777" w:rsidR="00366D46" w:rsidRDefault="00366D46" w:rsidP="00366D46">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16F8C769" w14:textId="77777777" w:rsidR="00366D46" w:rsidRDefault="00366D46" w:rsidP="00366D46">
      <w:pPr>
        <w:pStyle w:val="B10"/>
      </w:pPr>
      <w:r>
        <w:t>-</w:t>
      </w:r>
      <w:r>
        <w:tab/>
        <w:t>Band Category 1 (BC1): Bands for NR FDD, E-UTRA FDD and/or UTRA FDD operation.</w:t>
      </w:r>
      <w:r>
        <w:rPr>
          <w:rFonts w:eastAsia="MS Mincho"/>
        </w:rPr>
        <w:t xml:space="preserve"> Bands in this category are also used for NB-IoT operation (all modes).</w:t>
      </w:r>
    </w:p>
    <w:p w14:paraId="6106B9F2" w14:textId="77777777" w:rsidR="00366D46" w:rsidRDefault="00366D46" w:rsidP="00366D46">
      <w:pPr>
        <w:pStyle w:val="B10"/>
      </w:pPr>
      <w:r>
        <w:t>-</w:t>
      </w:r>
      <w:r>
        <w:tab/>
        <w:t>Band Category 2 (BC2): Bands for NR FDD, E-UTRA FDD, UTRA FDD and/or GSM/EDGE operation. Bands in this category are also used for NB-IoT operation (all modes).</w:t>
      </w:r>
    </w:p>
    <w:p w14:paraId="5A185899" w14:textId="77777777" w:rsidR="00366D46" w:rsidRDefault="00366D46" w:rsidP="00366D46">
      <w:pPr>
        <w:pStyle w:val="B10"/>
      </w:pPr>
      <w:r>
        <w:t>-</w:t>
      </w:r>
      <w:r>
        <w:tab/>
        <w:t>Band Category 3 (BC3): Bands for NR TDD, E-UTRA TDD and/or UTRA TDD operation. Bands in this category are also used for NB-IoT operation (all modes).</w:t>
      </w:r>
    </w:p>
    <w:p w14:paraId="730BBDB2" w14:textId="77777777" w:rsidR="00366D46" w:rsidRDefault="00366D46" w:rsidP="00366D46">
      <w:pPr>
        <w:pStyle w:val="NO"/>
      </w:pPr>
      <w:r>
        <w:t>NOTE:</w:t>
      </w:r>
      <w:r>
        <w:tab/>
        <w:t>For UTRA TDD, requirements in the present document cover the 1.28 </w:t>
      </w:r>
      <w:proofErr w:type="spellStart"/>
      <w:r>
        <w:t>Mcps</w:t>
      </w:r>
      <w:proofErr w:type="spellEnd"/>
      <w:r>
        <w:t xml:space="preserve"> UTRA TDD option.</w:t>
      </w:r>
    </w:p>
    <w:p w14:paraId="247946E2" w14:textId="77777777" w:rsidR="00366D46" w:rsidRDefault="00366D46" w:rsidP="00366D46">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5BA11142" w14:textId="77777777" w:rsidR="00366D46" w:rsidRDefault="00366D46" w:rsidP="00366D46">
      <w:pPr>
        <w:pStyle w:val="TH"/>
      </w:pPr>
      <w:r>
        <w:lastRenderedPageBreak/>
        <w:t>Table 4.4-1: Paired bands in NR, E-UTRA, UTRA and GSM/EDGE</w:t>
      </w:r>
    </w:p>
    <w:tbl>
      <w:tblPr>
        <w:tblW w:w="5000" w:type="pct"/>
        <w:jc w:val="center"/>
        <w:tblLook w:val="04A0" w:firstRow="1" w:lastRow="0" w:firstColumn="1" w:lastColumn="0" w:noHBand="0" w:noVBand="1"/>
      </w:tblPr>
      <w:tblGrid>
        <w:gridCol w:w="852"/>
        <w:gridCol w:w="877"/>
        <w:gridCol w:w="810"/>
        <w:gridCol w:w="1125"/>
        <w:gridCol w:w="964"/>
        <w:gridCol w:w="65"/>
        <w:gridCol w:w="217"/>
        <w:gridCol w:w="168"/>
        <w:gridCol w:w="1138"/>
        <w:gridCol w:w="8"/>
        <w:gridCol w:w="1173"/>
        <w:gridCol w:w="154"/>
        <w:gridCol w:w="102"/>
        <w:gridCol w:w="152"/>
        <w:gridCol w:w="913"/>
        <w:gridCol w:w="911"/>
      </w:tblGrid>
      <w:tr w:rsidR="00366D46" w14:paraId="25568A70"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003EB" w14:textId="77777777" w:rsidR="00366D46" w:rsidRDefault="00366D46">
            <w:pPr>
              <w:pStyle w:val="TAH"/>
              <w:rPr>
                <w:rFonts w:cs="Arial"/>
                <w:lang w:eastAsia="en-GB"/>
              </w:rPr>
            </w:pPr>
            <w:r>
              <w:rPr>
                <w:rFonts w:cs="Arial"/>
                <w:lang w:eastAsia="en-GB"/>
              </w:rPr>
              <w:lastRenderedPageBreak/>
              <w:t>MSR and E</w:t>
            </w:r>
            <w:r>
              <w:rPr>
                <w:rFonts w:cs="Arial"/>
                <w:lang w:eastAsia="en-GB"/>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431A46" w14:textId="77777777" w:rsidR="00366D46" w:rsidRDefault="00366D46">
            <w:pPr>
              <w:pStyle w:val="TAH"/>
              <w:rPr>
                <w:rFonts w:cs="Arial"/>
                <w:lang w:eastAsia="en-GB"/>
              </w:rPr>
            </w:pPr>
            <w:r>
              <w:rPr>
                <w:rFonts w:cs="Arial"/>
                <w:lang w:eastAsia="en-GB"/>
              </w:rPr>
              <w:t>NR Band number</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3C959" w14:textId="77777777" w:rsidR="00366D46" w:rsidRDefault="00366D46">
            <w:pPr>
              <w:pStyle w:val="TAH"/>
              <w:rPr>
                <w:rFonts w:cs="Arial"/>
                <w:lang w:eastAsia="en-GB"/>
              </w:rPr>
            </w:pPr>
            <w:r>
              <w:rPr>
                <w:rFonts w:cs="Arial"/>
                <w:lang w:eastAsia="en-GB"/>
              </w:rPr>
              <w:t>UTRA</w:t>
            </w:r>
            <w:r>
              <w:rPr>
                <w:rFonts w:cs="Arial"/>
                <w:lang w:eastAsia="en-GB"/>
              </w:rPr>
              <w:br/>
              <w:t>Band number</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00D9B" w14:textId="77777777" w:rsidR="00366D46" w:rsidRDefault="00366D46">
            <w:pPr>
              <w:pStyle w:val="TAH"/>
              <w:rPr>
                <w:rFonts w:cs="Arial"/>
                <w:lang w:eastAsia="en-GB"/>
              </w:rPr>
            </w:pPr>
            <w:r>
              <w:rPr>
                <w:rFonts w:cs="Arial"/>
                <w:lang w:eastAsia="en-GB"/>
              </w:rPr>
              <w:t>GSM/EDGE</w:t>
            </w:r>
          </w:p>
          <w:p w14:paraId="75F6EEF0" w14:textId="77777777" w:rsidR="00366D46" w:rsidRDefault="00366D46">
            <w:pPr>
              <w:pStyle w:val="TAH"/>
              <w:rPr>
                <w:rFonts w:cs="Arial"/>
                <w:lang w:eastAsia="en-GB"/>
              </w:rPr>
            </w:pPr>
            <w:r>
              <w:rPr>
                <w:rFonts w:cs="Arial"/>
                <w:lang w:eastAsia="en-GB"/>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39624E" w14:textId="77777777" w:rsidR="00366D46" w:rsidRDefault="00366D46">
            <w:pPr>
              <w:pStyle w:val="TAH"/>
              <w:rPr>
                <w:rFonts w:cs="Arial"/>
                <w:lang w:eastAsia="en-GB"/>
              </w:rPr>
            </w:pPr>
            <w:r>
              <w:rPr>
                <w:rFonts w:cs="Arial"/>
                <w:lang w:eastAsia="en-GB"/>
              </w:rPr>
              <w:t>Uplink (UL) BS receive</w:t>
            </w:r>
            <w:r>
              <w:rPr>
                <w:rFonts w:cs="Arial"/>
                <w:lang w:eastAsia="en-GB"/>
              </w:rPr>
              <w:br/>
              <w:t>UE transmit</w:t>
            </w:r>
          </w:p>
        </w:tc>
        <w:tc>
          <w:tcPr>
            <w:tcW w:w="1299"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D7CFA37" w14:textId="77777777" w:rsidR="00366D46" w:rsidRDefault="00366D46">
            <w:pPr>
              <w:pStyle w:val="TAH"/>
              <w:rPr>
                <w:rFonts w:cs="Arial"/>
                <w:lang w:eastAsia="en-GB"/>
              </w:rPr>
            </w:pPr>
            <w:r>
              <w:rPr>
                <w:rFonts w:cs="Arial"/>
                <w:lang w:eastAsia="en-GB"/>
              </w:rPr>
              <w:t xml:space="preserve">Downlink (DL) BS transmit </w:t>
            </w:r>
            <w:r>
              <w:rPr>
                <w:rFonts w:cs="Arial"/>
                <w:lang w:eastAsia="en-GB"/>
              </w:rPr>
              <w:br/>
              <w:t>UE receive</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7EC70" w14:textId="77777777" w:rsidR="00366D46" w:rsidRDefault="00366D46">
            <w:pPr>
              <w:pStyle w:val="TAH"/>
              <w:rPr>
                <w:rFonts w:cs="Arial"/>
                <w:lang w:eastAsia="en-GB"/>
              </w:rPr>
            </w:pPr>
            <w:r>
              <w:rPr>
                <w:rFonts w:cs="Arial"/>
                <w:lang w:eastAsia="en-GB"/>
              </w:rPr>
              <w:t>Band category</w:t>
            </w:r>
          </w:p>
        </w:tc>
      </w:tr>
      <w:tr w:rsidR="00366D46" w14:paraId="116C8219"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9A702" w14:textId="77777777" w:rsidR="00366D46" w:rsidRDefault="00366D46">
            <w:pPr>
              <w:pStyle w:val="TAC"/>
              <w:rPr>
                <w:rFonts w:cs="Arial"/>
                <w:lang w:eastAsia="en-GB"/>
              </w:rPr>
            </w:pPr>
            <w:r>
              <w:rPr>
                <w:rFonts w:cs="Arial"/>
                <w:lang w:eastAsia="en-GB"/>
              </w:rPr>
              <w:t>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158B3AC" w14:textId="77777777" w:rsidR="00366D46" w:rsidRDefault="00366D46">
            <w:pPr>
              <w:pStyle w:val="TAC"/>
              <w:rPr>
                <w:rFonts w:cs="Arial"/>
                <w:lang w:eastAsia="en-GB"/>
              </w:rPr>
            </w:pPr>
            <w:r>
              <w:rPr>
                <w:rFonts w:cs="Arial"/>
                <w:lang w:eastAsia="en-GB"/>
              </w:rPr>
              <w:t>n1</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18CF3" w14:textId="77777777" w:rsidR="00366D46" w:rsidRDefault="00366D46">
            <w:pPr>
              <w:pStyle w:val="TAC"/>
              <w:rPr>
                <w:rFonts w:cs="Arial"/>
                <w:lang w:eastAsia="en-GB"/>
              </w:rPr>
            </w:pPr>
            <w:r>
              <w:rPr>
                <w:rFonts w:cs="Arial"/>
                <w:lang w:eastAsia="en-GB"/>
              </w:rPr>
              <w:t>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91A59"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334A5FF" w14:textId="77777777" w:rsidR="00366D46" w:rsidRDefault="00366D46">
            <w:pPr>
              <w:pStyle w:val="TAR"/>
              <w:jc w:val="center"/>
              <w:rPr>
                <w:rFonts w:cs="Arial"/>
                <w:lang w:eastAsia="en-GB"/>
              </w:rPr>
            </w:pPr>
            <w:r>
              <w:rPr>
                <w:rFonts w:cs="Arial"/>
                <w:lang w:eastAsia="en-GB"/>
              </w:rPr>
              <w:t>1920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D0DD10"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BD75D9" w14:textId="77777777" w:rsidR="00366D46" w:rsidRDefault="00366D46">
            <w:pPr>
              <w:pStyle w:val="TAL"/>
              <w:jc w:val="center"/>
              <w:rPr>
                <w:rFonts w:cs="Arial"/>
                <w:lang w:eastAsia="en-GB"/>
              </w:rPr>
            </w:pPr>
            <w:r>
              <w:rPr>
                <w:rFonts w:cs="Arial"/>
                <w:lang w:eastAsia="en-GB"/>
              </w:rPr>
              <w:t>1980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5EC0CE" w14:textId="77777777" w:rsidR="00366D46" w:rsidRDefault="00366D46">
            <w:pPr>
              <w:pStyle w:val="TAR"/>
              <w:jc w:val="center"/>
              <w:rPr>
                <w:rFonts w:cs="Arial"/>
                <w:lang w:eastAsia="en-GB"/>
              </w:rPr>
            </w:pPr>
            <w:r>
              <w:rPr>
                <w:rFonts w:cs="Arial"/>
                <w:lang w:eastAsia="en-GB"/>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175070"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5BBF7" w14:textId="77777777" w:rsidR="00366D46" w:rsidRDefault="00366D46">
            <w:pPr>
              <w:pStyle w:val="TAL"/>
              <w:jc w:val="center"/>
              <w:rPr>
                <w:rFonts w:cs="Arial"/>
                <w:lang w:eastAsia="en-GB"/>
              </w:rPr>
            </w:pPr>
            <w:r>
              <w:rPr>
                <w:rFonts w:cs="Arial"/>
                <w:lang w:eastAsia="en-GB"/>
              </w:rPr>
              <w:t>2170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B8E66C" w14:textId="77777777" w:rsidR="00366D46" w:rsidRDefault="00366D46">
            <w:pPr>
              <w:pStyle w:val="TAC"/>
              <w:rPr>
                <w:rFonts w:cs="Arial"/>
                <w:lang w:eastAsia="en-GB"/>
              </w:rPr>
            </w:pPr>
            <w:r>
              <w:rPr>
                <w:rFonts w:cs="Arial"/>
                <w:lang w:eastAsia="en-GB"/>
              </w:rPr>
              <w:t>1</w:t>
            </w:r>
          </w:p>
        </w:tc>
      </w:tr>
      <w:tr w:rsidR="00366D46" w14:paraId="64F0D075"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C7A9CA" w14:textId="77777777" w:rsidR="00366D46" w:rsidRDefault="00366D46">
            <w:pPr>
              <w:pStyle w:val="TAC"/>
              <w:rPr>
                <w:rFonts w:cs="Arial"/>
                <w:lang w:eastAsia="en-GB"/>
              </w:rPr>
            </w:pPr>
            <w:r>
              <w:rPr>
                <w:rFonts w:cs="Arial"/>
                <w:lang w:eastAsia="en-GB"/>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C96068" w14:textId="77777777" w:rsidR="00366D46" w:rsidRDefault="00366D46">
            <w:pPr>
              <w:pStyle w:val="TAC"/>
              <w:rPr>
                <w:rFonts w:cs="Arial"/>
                <w:lang w:eastAsia="en-GB"/>
              </w:rPr>
            </w:pPr>
            <w:r>
              <w:rPr>
                <w:rFonts w:cs="Arial"/>
                <w:lang w:eastAsia="en-GB"/>
              </w:rPr>
              <w:t>n2</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44E32" w14:textId="77777777" w:rsidR="00366D46" w:rsidRDefault="00366D46">
            <w:pPr>
              <w:pStyle w:val="TAC"/>
              <w:rPr>
                <w:rFonts w:cs="Arial"/>
                <w:lang w:eastAsia="en-GB"/>
              </w:rPr>
            </w:pPr>
            <w:r>
              <w:rPr>
                <w:rFonts w:cs="Arial"/>
                <w:lang w:eastAsia="en-GB"/>
              </w:rPr>
              <w:t>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B8BAE3" w14:textId="77777777" w:rsidR="00366D46" w:rsidRDefault="00366D46">
            <w:pPr>
              <w:pStyle w:val="TAC"/>
              <w:rPr>
                <w:rFonts w:cs="Arial"/>
                <w:lang w:eastAsia="en-GB"/>
              </w:rPr>
            </w:pPr>
            <w:r>
              <w:rPr>
                <w:rFonts w:cs="Arial"/>
                <w:lang w:eastAsia="en-GB"/>
              </w:rPr>
              <w:t>PCS 1900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E697CB" w14:textId="77777777" w:rsidR="00366D46" w:rsidRDefault="00366D46">
            <w:pPr>
              <w:pStyle w:val="TAR"/>
              <w:jc w:val="center"/>
              <w:rPr>
                <w:rFonts w:cs="Arial"/>
                <w:lang w:eastAsia="en-GB"/>
              </w:rPr>
            </w:pPr>
            <w:r>
              <w:rPr>
                <w:rFonts w:cs="Arial"/>
                <w:lang w:eastAsia="en-GB"/>
              </w:rPr>
              <w:t>1850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C5A0E0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5D80C3D" w14:textId="77777777" w:rsidR="00366D46" w:rsidRDefault="00366D46">
            <w:pPr>
              <w:pStyle w:val="TAL"/>
              <w:jc w:val="center"/>
              <w:rPr>
                <w:rFonts w:cs="Arial"/>
                <w:lang w:eastAsia="en-GB"/>
              </w:rPr>
            </w:pPr>
            <w:r>
              <w:rPr>
                <w:rFonts w:cs="Arial"/>
                <w:lang w:eastAsia="en-GB"/>
              </w:rPr>
              <w:t>1910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5A4BC4" w14:textId="77777777" w:rsidR="00366D46" w:rsidRDefault="00366D46">
            <w:pPr>
              <w:pStyle w:val="TAR"/>
              <w:jc w:val="center"/>
              <w:rPr>
                <w:rFonts w:cs="Arial"/>
                <w:lang w:eastAsia="en-GB"/>
              </w:rPr>
            </w:pPr>
            <w:r>
              <w:rPr>
                <w:rFonts w:cs="Arial"/>
                <w:lang w:eastAsia="en-GB"/>
              </w:rPr>
              <w:t>1930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F195C3D"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F49FA7" w14:textId="77777777" w:rsidR="00366D46" w:rsidRDefault="00366D46">
            <w:pPr>
              <w:pStyle w:val="TAL"/>
              <w:jc w:val="center"/>
              <w:rPr>
                <w:rFonts w:cs="Arial"/>
                <w:lang w:eastAsia="en-GB"/>
              </w:rPr>
            </w:pPr>
            <w:r>
              <w:rPr>
                <w:rFonts w:cs="Arial"/>
                <w:lang w:eastAsia="en-GB"/>
              </w:rPr>
              <w:t>1990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D7726" w14:textId="77777777" w:rsidR="00366D46" w:rsidRDefault="00366D46">
            <w:pPr>
              <w:pStyle w:val="TAC"/>
              <w:rPr>
                <w:rFonts w:cs="Arial"/>
                <w:lang w:eastAsia="en-GB"/>
              </w:rPr>
            </w:pPr>
            <w:r>
              <w:rPr>
                <w:rFonts w:cs="Arial"/>
                <w:lang w:eastAsia="en-GB"/>
              </w:rPr>
              <w:t>2</w:t>
            </w:r>
          </w:p>
        </w:tc>
      </w:tr>
      <w:tr w:rsidR="00366D46" w14:paraId="5FDB06E1"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7A08AD" w14:textId="77777777" w:rsidR="00366D46" w:rsidRDefault="00366D46">
            <w:pPr>
              <w:pStyle w:val="TAC"/>
              <w:rPr>
                <w:rFonts w:cs="Arial"/>
                <w:lang w:eastAsia="en-GB"/>
              </w:rPr>
            </w:pPr>
            <w:r>
              <w:rPr>
                <w:rFonts w:cs="Arial"/>
                <w:lang w:eastAsia="en-GB"/>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AB851A" w14:textId="77777777" w:rsidR="00366D46" w:rsidRDefault="00366D46">
            <w:pPr>
              <w:pStyle w:val="TAC"/>
              <w:rPr>
                <w:rFonts w:cs="Arial"/>
                <w:lang w:eastAsia="en-GB"/>
              </w:rPr>
            </w:pPr>
            <w:r>
              <w:rPr>
                <w:rFonts w:cs="Arial"/>
                <w:lang w:eastAsia="en-GB"/>
              </w:rPr>
              <w:t>n3</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E0F63" w14:textId="77777777" w:rsidR="00366D46" w:rsidRDefault="00366D46">
            <w:pPr>
              <w:pStyle w:val="TAC"/>
              <w:rPr>
                <w:rFonts w:cs="Arial"/>
                <w:lang w:eastAsia="en-GB"/>
              </w:rPr>
            </w:pPr>
            <w:r>
              <w:rPr>
                <w:rFonts w:cs="Arial"/>
                <w:lang w:eastAsia="en-GB"/>
              </w:rPr>
              <w:t>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113BE" w14:textId="77777777" w:rsidR="00366D46" w:rsidRDefault="00366D46">
            <w:pPr>
              <w:pStyle w:val="TAC"/>
              <w:rPr>
                <w:rFonts w:cs="Arial"/>
                <w:lang w:eastAsia="en-GB"/>
              </w:rPr>
            </w:pPr>
            <w:r>
              <w:rPr>
                <w:rFonts w:cs="Arial"/>
                <w:lang w:eastAsia="en-GB"/>
              </w:rPr>
              <w:t>DCS 1800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9F4481" w14:textId="77777777" w:rsidR="00366D46" w:rsidRDefault="00366D46">
            <w:pPr>
              <w:pStyle w:val="TAR"/>
              <w:jc w:val="center"/>
              <w:rPr>
                <w:rFonts w:cs="Arial"/>
                <w:lang w:eastAsia="en-GB"/>
              </w:rPr>
            </w:pPr>
            <w:r>
              <w:rPr>
                <w:rFonts w:cs="Arial"/>
                <w:lang w:eastAsia="en-GB"/>
              </w:rPr>
              <w:t>1710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413D2AB"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85C0BE" w14:textId="77777777" w:rsidR="00366D46" w:rsidRDefault="00366D46">
            <w:pPr>
              <w:pStyle w:val="TAL"/>
              <w:jc w:val="center"/>
              <w:rPr>
                <w:rFonts w:cs="Arial"/>
                <w:lang w:eastAsia="en-GB"/>
              </w:rPr>
            </w:pPr>
            <w:r>
              <w:rPr>
                <w:rFonts w:cs="Arial"/>
                <w:lang w:eastAsia="en-GB"/>
              </w:rPr>
              <w:t>1785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13FEB9B" w14:textId="77777777" w:rsidR="00366D46" w:rsidRDefault="00366D46">
            <w:pPr>
              <w:pStyle w:val="TAR"/>
              <w:jc w:val="center"/>
              <w:rPr>
                <w:rFonts w:cs="Arial"/>
                <w:lang w:eastAsia="en-GB"/>
              </w:rPr>
            </w:pPr>
            <w:r>
              <w:rPr>
                <w:rFonts w:cs="Arial"/>
                <w:lang w:eastAsia="en-GB"/>
              </w:rPr>
              <w:t>1805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3E3DBA"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D2C6B0" w14:textId="77777777" w:rsidR="00366D46" w:rsidRDefault="00366D46">
            <w:pPr>
              <w:pStyle w:val="TAL"/>
              <w:jc w:val="center"/>
              <w:rPr>
                <w:rFonts w:cs="Arial"/>
                <w:lang w:eastAsia="en-GB"/>
              </w:rPr>
            </w:pPr>
            <w:r>
              <w:rPr>
                <w:rFonts w:cs="Arial"/>
                <w:lang w:eastAsia="en-GB"/>
              </w:rPr>
              <w:t>1880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D232C" w14:textId="77777777" w:rsidR="00366D46" w:rsidRDefault="00366D46">
            <w:pPr>
              <w:pStyle w:val="TAC"/>
              <w:rPr>
                <w:rFonts w:cs="Arial"/>
                <w:lang w:eastAsia="en-GB"/>
              </w:rPr>
            </w:pPr>
            <w:r>
              <w:rPr>
                <w:rFonts w:cs="Arial"/>
                <w:lang w:eastAsia="en-GB"/>
              </w:rPr>
              <w:t>2</w:t>
            </w:r>
          </w:p>
        </w:tc>
      </w:tr>
      <w:tr w:rsidR="00366D46" w14:paraId="7698CA99"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A3D2E8" w14:textId="77777777" w:rsidR="00366D46" w:rsidRDefault="00366D46">
            <w:pPr>
              <w:pStyle w:val="TAC"/>
              <w:rPr>
                <w:rFonts w:cs="Arial"/>
                <w:lang w:eastAsia="en-GB"/>
              </w:rPr>
            </w:pPr>
            <w:r>
              <w:rPr>
                <w:rFonts w:cs="Arial"/>
                <w:lang w:eastAsia="en-GB"/>
              </w:rPr>
              <w:t>4</w:t>
            </w:r>
          </w:p>
        </w:tc>
        <w:tc>
          <w:tcPr>
            <w:tcW w:w="455" w:type="pct"/>
            <w:tcBorders>
              <w:top w:val="single" w:sz="4" w:space="0" w:color="auto"/>
              <w:left w:val="single" w:sz="4" w:space="0" w:color="auto"/>
              <w:bottom w:val="single" w:sz="4" w:space="0" w:color="auto"/>
              <w:right w:val="single" w:sz="4" w:space="0" w:color="auto"/>
            </w:tcBorders>
            <w:vAlign w:val="center"/>
          </w:tcPr>
          <w:p w14:paraId="57DF0112"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38F3DF" w14:textId="77777777" w:rsidR="00366D46" w:rsidRDefault="00366D46">
            <w:pPr>
              <w:pStyle w:val="TAC"/>
              <w:rPr>
                <w:rFonts w:cs="Arial"/>
                <w:lang w:eastAsia="en-GB"/>
              </w:rPr>
            </w:pPr>
            <w:r>
              <w:rPr>
                <w:rFonts w:cs="Arial"/>
                <w:lang w:eastAsia="en-GB"/>
              </w:rPr>
              <w:t>IV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F06DCF"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2B14FBA" w14:textId="77777777" w:rsidR="00366D46" w:rsidRDefault="00366D46">
            <w:pPr>
              <w:pStyle w:val="TAR"/>
              <w:jc w:val="center"/>
              <w:rPr>
                <w:rFonts w:cs="Arial"/>
                <w:lang w:eastAsia="en-GB"/>
              </w:rPr>
            </w:pPr>
            <w:r>
              <w:rPr>
                <w:rFonts w:cs="Arial"/>
                <w:lang w:eastAsia="en-GB"/>
              </w:rPr>
              <w:t>1710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74C6EE2"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46A58D" w14:textId="77777777" w:rsidR="00366D46" w:rsidRDefault="00366D46">
            <w:pPr>
              <w:pStyle w:val="TAL"/>
              <w:jc w:val="center"/>
              <w:rPr>
                <w:rFonts w:cs="Arial"/>
                <w:lang w:eastAsia="en-GB"/>
              </w:rPr>
            </w:pPr>
            <w:r>
              <w:rPr>
                <w:rFonts w:cs="Arial"/>
                <w:lang w:eastAsia="en-GB"/>
              </w:rPr>
              <w:t>1755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349D6B5" w14:textId="77777777" w:rsidR="00366D46" w:rsidRDefault="00366D46">
            <w:pPr>
              <w:pStyle w:val="TAR"/>
              <w:jc w:val="center"/>
              <w:rPr>
                <w:rFonts w:cs="Arial"/>
                <w:lang w:eastAsia="en-GB"/>
              </w:rPr>
            </w:pPr>
            <w:r>
              <w:rPr>
                <w:rFonts w:cs="Arial"/>
                <w:lang w:eastAsia="en-GB"/>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BEB859"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9B2D298" w14:textId="77777777" w:rsidR="00366D46" w:rsidRDefault="00366D46">
            <w:pPr>
              <w:pStyle w:val="TAL"/>
              <w:jc w:val="center"/>
              <w:rPr>
                <w:rFonts w:cs="Arial"/>
                <w:lang w:eastAsia="en-GB"/>
              </w:rPr>
            </w:pPr>
            <w:r>
              <w:rPr>
                <w:rFonts w:cs="Arial"/>
                <w:lang w:eastAsia="en-GB"/>
              </w:rPr>
              <w:t>2155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460E21" w14:textId="77777777" w:rsidR="00366D46" w:rsidRDefault="00366D46">
            <w:pPr>
              <w:pStyle w:val="TAC"/>
              <w:rPr>
                <w:rFonts w:cs="Arial"/>
                <w:lang w:eastAsia="en-GB"/>
              </w:rPr>
            </w:pPr>
            <w:r>
              <w:rPr>
                <w:rFonts w:cs="Arial"/>
                <w:lang w:eastAsia="en-GB"/>
              </w:rPr>
              <w:t>1</w:t>
            </w:r>
          </w:p>
        </w:tc>
      </w:tr>
      <w:tr w:rsidR="00366D46" w14:paraId="456626B1"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13BC7" w14:textId="77777777" w:rsidR="00366D46" w:rsidRDefault="00366D46">
            <w:pPr>
              <w:pStyle w:val="TAC"/>
              <w:rPr>
                <w:rFonts w:cs="Arial"/>
                <w:lang w:eastAsia="en-GB"/>
              </w:rPr>
            </w:pPr>
            <w:r>
              <w:rPr>
                <w:rFonts w:cs="Arial"/>
                <w:lang w:eastAsia="en-GB"/>
              </w:rPr>
              <w:t>5</w:t>
            </w:r>
          </w:p>
        </w:tc>
        <w:tc>
          <w:tcPr>
            <w:tcW w:w="455" w:type="pct"/>
            <w:tcBorders>
              <w:top w:val="single" w:sz="4" w:space="0" w:color="auto"/>
              <w:left w:val="single" w:sz="4" w:space="0" w:color="auto"/>
              <w:bottom w:val="single" w:sz="4" w:space="0" w:color="auto"/>
              <w:right w:val="single" w:sz="4" w:space="0" w:color="auto"/>
            </w:tcBorders>
            <w:vAlign w:val="center"/>
            <w:hideMark/>
          </w:tcPr>
          <w:p w14:paraId="6A7F2638" w14:textId="77777777" w:rsidR="00366D46" w:rsidRDefault="00366D46">
            <w:pPr>
              <w:pStyle w:val="TAC"/>
              <w:rPr>
                <w:rFonts w:cs="Arial"/>
                <w:lang w:eastAsia="en-GB"/>
              </w:rPr>
            </w:pPr>
            <w:r>
              <w:rPr>
                <w:rFonts w:cs="Arial"/>
                <w:lang w:eastAsia="en-GB"/>
              </w:rPr>
              <w:t>n5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A25E3" w14:textId="77777777" w:rsidR="00366D46" w:rsidRDefault="00366D46">
            <w:pPr>
              <w:pStyle w:val="TAC"/>
              <w:rPr>
                <w:rFonts w:cs="Arial"/>
                <w:lang w:eastAsia="en-GB"/>
              </w:rPr>
            </w:pPr>
            <w:r>
              <w:rPr>
                <w:rFonts w:cs="Arial"/>
                <w:lang w:eastAsia="en-GB"/>
              </w:rPr>
              <w:t>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C2C62" w14:textId="77777777" w:rsidR="00366D46" w:rsidRDefault="00366D46">
            <w:pPr>
              <w:pStyle w:val="TAC"/>
              <w:rPr>
                <w:rFonts w:cs="Arial"/>
                <w:lang w:eastAsia="en-GB"/>
              </w:rPr>
            </w:pPr>
            <w:r>
              <w:rPr>
                <w:rFonts w:cs="Arial"/>
                <w:lang w:eastAsia="en-GB"/>
              </w:rPr>
              <w:t>GSM 850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FFB147" w14:textId="77777777" w:rsidR="00366D46" w:rsidRDefault="00366D46">
            <w:pPr>
              <w:pStyle w:val="TAR"/>
              <w:jc w:val="center"/>
              <w:rPr>
                <w:rFonts w:cs="Arial"/>
                <w:lang w:eastAsia="en-GB"/>
              </w:rPr>
            </w:pPr>
            <w:r>
              <w:rPr>
                <w:rFonts w:cs="Arial"/>
                <w:lang w:eastAsia="en-GB"/>
              </w:rPr>
              <w:t>824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040A61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2FB9A3" w14:textId="77777777" w:rsidR="00366D46" w:rsidRDefault="00366D46">
            <w:pPr>
              <w:pStyle w:val="TAL"/>
              <w:jc w:val="center"/>
              <w:rPr>
                <w:rFonts w:cs="Arial"/>
                <w:lang w:eastAsia="en-GB"/>
              </w:rPr>
            </w:pPr>
            <w:r>
              <w:rPr>
                <w:rFonts w:cs="Arial"/>
                <w:lang w:eastAsia="en-GB"/>
              </w:rPr>
              <w:t>849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F1656D" w14:textId="77777777" w:rsidR="00366D46" w:rsidRDefault="00366D46">
            <w:pPr>
              <w:pStyle w:val="TAR"/>
              <w:jc w:val="center"/>
              <w:rPr>
                <w:rFonts w:cs="Arial"/>
                <w:lang w:eastAsia="en-GB"/>
              </w:rPr>
            </w:pPr>
            <w:r>
              <w:rPr>
                <w:rFonts w:cs="Arial"/>
                <w:lang w:eastAsia="en-GB"/>
              </w:rPr>
              <w:t>869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CCDDD1"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9665EE3" w14:textId="77777777" w:rsidR="00366D46" w:rsidRDefault="00366D46">
            <w:pPr>
              <w:pStyle w:val="TAL"/>
              <w:jc w:val="center"/>
              <w:rPr>
                <w:rFonts w:cs="Arial"/>
                <w:lang w:eastAsia="en-GB"/>
              </w:rPr>
            </w:pPr>
            <w:r>
              <w:rPr>
                <w:rFonts w:cs="Arial"/>
                <w:lang w:eastAsia="en-GB"/>
              </w:rPr>
              <w:t>894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52FAA3" w14:textId="77777777" w:rsidR="00366D46" w:rsidRDefault="00366D46">
            <w:pPr>
              <w:pStyle w:val="TAC"/>
              <w:rPr>
                <w:rFonts w:cs="Arial"/>
                <w:lang w:eastAsia="en-GB"/>
              </w:rPr>
            </w:pPr>
            <w:r>
              <w:rPr>
                <w:rFonts w:cs="Arial"/>
                <w:lang w:eastAsia="en-GB"/>
              </w:rPr>
              <w:t>2</w:t>
            </w:r>
          </w:p>
        </w:tc>
      </w:tr>
      <w:tr w:rsidR="00366D46" w14:paraId="593D051A"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7284B" w14:textId="77777777" w:rsidR="00366D46" w:rsidRDefault="00366D46">
            <w:pPr>
              <w:pStyle w:val="TAC"/>
              <w:rPr>
                <w:rFonts w:cs="Arial"/>
                <w:lang w:eastAsia="en-GB"/>
              </w:rPr>
            </w:pPr>
            <w:r>
              <w:rPr>
                <w:rFonts w:cs="Arial"/>
                <w:lang w:eastAsia="en-GB"/>
              </w:rPr>
              <w:t>6</w:t>
            </w:r>
          </w:p>
        </w:tc>
        <w:tc>
          <w:tcPr>
            <w:tcW w:w="455" w:type="pct"/>
            <w:tcBorders>
              <w:top w:val="single" w:sz="4" w:space="0" w:color="auto"/>
              <w:left w:val="single" w:sz="4" w:space="0" w:color="auto"/>
              <w:bottom w:val="single" w:sz="4" w:space="0" w:color="auto"/>
              <w:right w:val="single" w:sz="4" w:space="0" w:color="auto"/>
            </w:tcBorders>
            <w:vAlign w:val="center"/>
          </w:tcPr>
          <w:p w14:paraId="1101B6D7"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D017AC" w14:textId="77777777" w:rsidR="00366D46" w:rsidRDefault="00366D46">
            <w:pPr>
              <w:pStyle w:val="TAC"/>
              <w:rPr>
                <w:rFonts w:cs="Arial"/>
                <w:lang w:eastAsia="en-GB"/>
              </w:rPr>
            </w:pPr>
            <w:r>
              <w:rPr>
                <w:rFonts w:cs="Arial"/>
                <w:lang w:eastAsia="en-GB"/>
              </w:rPr>
              <w:t>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8D27E"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C1FD74F" w14:textId="77777777" w:rsidR="00366D46" w:rsidRDefault="00366D46">
            <w:pPr>
              <w:pStyle w:val="TAR"/>
              <w:jc w:val="center"/>
              <w:rPr>
                <w:rFonts w:cs="Arial"/>
                <w:lang w:eastAsia="en-GB"/>
              </w:rPr>
            </w:pPr>
            <w:r>
              <w:rPr>
                <w:rFonts w:cs="Arial"/>
                <w:lang w:eastAsia="en-GB"/>
              </w:rPr>
              <w:t>830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C93B9A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453DB7" w14:textId="77777777" w:rsidR="00366D46" w:rsidRDefault="00366D46">
            <w:pPr>
              <w:pStyle w:val="TAL"/>
              <w:jc w:val="center"/>
              <w:rPr>
                <w:rFonts w:cs="Arial"/>
                <w:lang w:eastAsia="en-GB"/>
              </w:rPr>
            </w:pPr>
            <w:r>
              <w:rPr>
                <w:rFonts w:cs="Arial"/>
                <w:lang w:eastAsia="en-GB"/>
              </w:rPr>
              <w:t>840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5D625B" w14:textId="77777777" w:rsidR="00366D46" w:rsidRDefault="00366D46">
            <w:pPr>
              <w:pStyle w:val="TAR"/>
              <w:jc w:val="center"/>
              <w:rPr>
                <w:rFonts w:cs="Arial"/>
                <w:lang w:eastAsia="en-GB"/>
              </w:rPr>
            </w:pPr>
            <w:r>
              <w:rPr>
                <w:rFonts w:cs="Arial"/>
                <w:lang w:eastAsia="en-GB"/>
              </w:rPr>
              <w:t>875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29324D6"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1F8EF2D" w14:textId="77777777" w:rsidR="00366D46" w:rsidRDefault="00366D46">
            <w:pPr>
              <w:pStyle w:val="TAL"/>
              <w:jc w:val="center"/>
              <w:rPr>
                <w:rFonts w:cs="Arial"/>
                <w:lang w:eastAsia="en-GB"/>
              </w:rPr>
            </w:pPr>
            <w:r>
              <w:rPr>
                <w:rFonts w:cs="Arial"/>
                <w:lang w:eastAsia="en-GB"/>
              </w:rPr>
              <w:t>885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FC451F" w14:textId="77777777" w:rsidR="00366D46" w:rsidRDefault="00366D46">
            <w:pPr>
              <w:pStyle w:val="TAC"/>
              <w:rPr>
                <w:rFonts w:cs="Arial"/>
                <w:vertAlign w:val="superscript"/>
                <w:lang w:eastAsia="en-GB"/>
              </w:rPr>
            </w:pPr>
            <w:r>
              <w:rPr>
                <w:rFonts w:cs="Arial"/>
                <w:lang w:eastAsia="en-GB"/>
              </w:rPr>
              <w:t>1</w:t>
            </w:r>
          </w:p>
          <w:p w14:paraId="19F4A3CF" w14:textId="77777777" w:rsidR="00366D46" w:rsidRDefault="00366D46">
            <w:pPr>
              <w:pStyle w:val="TAC"/>
              <w:rPr>
                <w:rFonts w:cs="Arial"/>
                <w:lang w:eastAsia="en-GB"/>
              </w:rPr>
            </w:pPr>
            <w:r>
              <w:rPr>
                <w:rFonts w:cs="Arial"/>
                <w:lang w:eastAsia="en-GB"/>
              </w:rPr>
              <w:t>(NOTE 1)</w:t>
            </w:r>
          </w:p>
        </w:tc>
      </w:tr>
      <w:tr w:rsidR="00366D46" w14:paraId="55F744AD"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9AC89" w14:textId="77777777" w:rsidR="00366D46" w:rsidRDefault="00366D46">
            <w:pPr>
              <w:pStyle w:val="TAC"/>
              <w:rPr>
                <w:rFonts w:cs="Arial"/>
                <w:lang w:eastAsia="en-GB"/>
              </w:rPr>
            </w:pPr>
            <w:r>
              <w:rPr>
                <w:rFonts w:cs="Arial"/>
                <w:lang w:eastAsia="en-GB"/>
              </w:rPr>
              <w:t>7</w:t>
            </w:r>
          </w:p>
        </w:tc>
        <w:tc>
          <w:tcPr>
            <w:tcW w:w="455" w:type="pct"/>
            <w:tcBorders>
              <w:top w:val="single" w:sz="4" w:space="0" w:color="auto"/>
              <w:left w:val="single" w:sz="4" w:space="0" w:color="auto"/>
              <w:bottom w:val="single" w:sz="4" w:space="0" w:color="auto"/>
              <w:right w:val="single" w:sz="4" w:space="0" w:color="auto"/>
            </w:tcBorders>
            <w:vAlign w:val="center"/>
            <w:hideMark/>
          </w:tcPr>
          <w:p w14:paraId="495CC16F" w14:textId="77777777" w:rsidR="00366D46" w:rsidRDefault="00366D46">
            <w:pPr>
              <w:pStyle w:val="TAC"/>
              <w:rPr>
                <w:rFonts w:cs="Arial"/>
                <w:lang w:eastAsia="en-GB"/>
              </w:rPr>
            </w:pPr>
            <w:r>
              <w:rPr>
                <w:rFonts w:cs="Arial"/>
                <w:lang w:eastAsia="en-GB"/>
              </w:rPr>
              <w:t>n7</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75ABF9" w14:textId="77777777" w:rsidR="00366D46" w:rsidRDefault="00366D46">
            <w:pPr>
              <w:pStyle w:val="TAC"/>
              <w:rPr>
                <w:rFonts w:cs="Arial"/>
                <w:lang w:eastAsia="en-GB"/>
              </w:rPr>
            </w:pPr>
            <w:r>
              <w:rPr>
                <w:rFonts w:cs="Arial"/>
                <w:lang w:eastAsia="en-GB"/>
              </w:rPr>
              <w:t>VII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33177"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9DA367" w14:textId="77777777" w:rsidR="00366D46" w:rsidRDefault="00366D46">
            <w:pPr>
              <w:pStyle w:val="TAR"/>
              <w:jc w:val="center"/>
              <w:rPr>
                <w:rFonts w:cs="Arial"/>
                <w:lang w:eastAsia="en-GB"/>
              </w:rPr>
            </w:pPr>
            <w:r>
              <w:rPr>
                <w:rFonts w:cs="Arial"/>
                <w:lang w:eastAsia="en-GB"/>
              </w:rPr>
              <w:t>2500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792AC5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0E969AE" w14:textId="77777777" w:rsidR="00366D46" w:rsidRDefault="00366D46">
            <w:pPr>
              <w:pStyle w:val="TAL"/>
              <w:jc w:val="center"/>
              <w:rPr>
                <w:rFonts w:cs="Arial"/>
                <w:lang w:eastAsia="en-GB"/>
              </w:rPr>
            </w:pPr>
            <w:r>
              <w:rPr>
                <w:rFonts w:cs="Arial"/>
                <w:lang w:eastAsia="en-GB"/>
              </w:rPr>
              <w:t>2570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5881246" w14:textId="77777777" w:rsidR="00366D46" w:rsidRDefault="00366D46">
            <w:pPr>
              <w:pStyle w:val="TAR"/>
              <w:jc w:val="center"/>
              <w:rPr>
                <w:rFonts w:cs="Arial"/>
                <w:lang w:eastAsia="en-GB"/>
              </w:rPr>
            </w:pPr>
            <w:r>
              <w:rPr>
                <w:rFonts w:cs="Arial"/>
                <w:lang w:eastAsia="en-GB"/>
              </w:rPr>
              <w:t>2620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031EE03"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6848FD5" w14:textId="77777777" w:rsidR="00366D46" w:rsidRDefault="00366D46">
            <w:pPr>
              <w:pStyle w:val="TAL"/>
              <w:jc w:val="center"/>
              <w:rPr>
                <w:rFonts w:cs="Arial"/>
                <w:lang w:eastAsia="en-GB"/>
              </w:rPr>
            </w:pPr>
            <w:r>
              <w:rPr>
                <w:rFonts w:cs="Arial"/>
                <w:lang w:eastAsia="en-GB"/>
              </w:rPr>
              <w:t>2690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E8E55" w14:textId="77777777" w:rsidR="00366D46" w:rsidRDefault="00366D46">
            <w:pPr>
              <w:pStyle w:val="TAC"/>
              <w:rPr>
                <w:rFonts w:cs="Arial"/>
                <w:lang w:eastAsia="en-GB"/>
              </w:rPr>
            </w:pPr>
            <w:r>
              <w:rPr>
                <w:rFonts w:cs="Arial"/>
                <w:lang w:eastAsia="en-GB"/>
              </w:rPr>
              <w:t>1</w:t>
            </w:r>
          </w:p>
        </w:tc>
      </w:tr>
      <w:tr w:rsidR="00366D46" w14:paraId="3E40C0DF"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127F30" w14:textId="77777777" w:rsidR="00366D46" w:rsidRDefault="00366D46">
            <w:pPr>
              <w:pStyle w:val="TAC"/>
              <w:rPr>
                <w:rFonts w:cs="Arial"/>
                <w:lang w:eastAsia="en-GB"/>
              </w:rPr>
            </w:pPr>
            <w:r>
              <w:rPr>
                <w:rFonts w:cs="Arial"/>
                <w:lang w:eastAsia="en-GB"/>
              </w:rPr>
              <w:t>8</w:t>
            </w:r>
          </w:p>
        </w:tc>
        <w:tc>
          <w:tcPr>
            <w:tcW w:w="455" w:type="pct"/>
            <w:tcBorders>
              <w:top w:val="single" w:sz="4" w:space="0" w:color="auto"/>
              <w:left w:val="single" w:sz="4" w:space="0" w:color="auto"/>
              <w:bottom w:val="single" w:sz="4" w:space="0" w:color="auto"/>
              <w:right w:val="single" w:sz="4" w:space="0" w:color="auto"/>
            </w:tcBorders>
            <w:vAlign w:val="center"/>
            <w:hideMark/>
          </w:tcPr>
          <w:p w14:paraId="02A5FBDB" w14:textId="77777777" w:rsidR="00366D46" w:rsidRDefault="00366D46">
            <w:pPr>
              <w:pStyle w:val="TAC"/>
              <w:rPr>
                <w:rFonts w:cs="Arial"/>
                <w:lang w:eastAsia="en-GB"/>
              </w:rPr>
            </w:pPr>
            <w:r>
              <w:rPr>
                <w:rFonts w:cs="Arial"/>
                <w:lang w:eastAsia="en-GB"/>
              </w:rPr>
              <w:t>n8</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BA281" w14:textId="77777777" w:rsidR="00366D46" w:rsidRDefault="00366D46">
            <w:pPr>
              <w:pStyle w:val="TAC"/>
              <w:rPr>
                <w:rFonts w:cs="Arial"/>
                <w:lang w:eastAsia="en-GB"/>
              </w:rPr>
            </w:pPr>
            <w:r>
              <w:rPr>
                <w:rFonts w:cs="Arial"/>
                <w:lang w:eastAsia="en-GB"/>
              </w:rPr>
              <w:t>VIII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5ED35" w14:textId="77777777" w:rsidR="00366D46" w:rsidRDefault="00366D46">
            <w:pPr>
              <w:pStyle w:val="TAC"/>
              <w:rPr>
                <w:rFonts w:cs="Arial"/>
                <w:lang w:eastAsia="en-GB"/>
              </w:rPr>
            </w:pPr>
            <w:r>
              <w:rPr>
                <w:rFonts w:cs="Arial"/>
                <w:lang w:eastAsia="en-GB"/>
              </w:rPr>
              <w:t>E-GSM</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479D988" w14:textId="77777777" w:rsidR="00366D46" w:rsidRDefault="00366D46">
            <w:pPr>
              <w:pStyle w:val="TAR"/>
              <w:jc w:val="center"/>
              <w:rPr>
                <w:rFonts w:cs="Arial"/>
                <w:lang w:eastAsia="en-GB"/>
              </w:rPr>
            </w:pPr>
            <w:r>
              <w:rPr>
                <w:rFonts w:cs="Arial"/>
                <w:lang w:eastAsia="en-GB"/>
              </w:rPr>
              <w:t>880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19AF0A0"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00E0922" w14:textId="77777777" w:rsidR="00366D46" w:rsidRDefault="00366D46">
            <w:pPr>
              <w:pStyle w:val="TAL"/>
              <w:jc w:val="center"/>
              <w:rPr>
                <w:rFonts w:cs="Arial"/>
                <w:lang w:eastAsia="en-GB"/>
              </w:rPr>
            </w:pPr>
            <w:r>
              <w:rPr>
                <w:rFonts w:cs="Arial"/>
                <w:lang w:eastAsia="en-GB"/>
              </w:rPr>
              <w:t>915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581437A" w14:textId="77777777" w:rsidR="00366D46" w:rsidRDefault="00366D46">
            <w:pPr>
              <w:pStyle w:val="TAR"/>
              <w:jc w:val="center"/>
              <w:rPr>
                <w:rFonts w:cs="Arial"/>
                <w:lang w:eastAsia="en-GB"/>
              </w:rPr>
            </w:pPr>
            <w:r>
              <w:rPr>
                <w:rFonts w:cs="Arial"/>
                <w:lang w:eastAsia="en-GB"/>
              </w:rPr>
              <w:t>925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B068F43"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5B2E591" w14:textId="77777777" w:rsidR="00366D46" w:rsidRDefault="00366D46">
            <w:pPr>
              <w:pStyle w:val="TAL"/>
              <w:jc w:val="center"/>
              <w:rPr>
                <w:rFonts w:cs="Arial"/>
                <w:lang w:eastAsia="en-GB"/>
              </w:rPr>
            </w:pPr>
            <w:r>
              <w:rPr>
                <w:rFonts w:cs="Arial"/>
                <w:lang w:eastAsia="en-GB"/>
              </w:rPr>
              <w:t>960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DB8A0" w14:textId="77777777" w:rsidR="00366D46" w:rsidRDefault="00366D46">
            <w:pPr>
              <w:pStyle w:val="TAC"/>
              <w:rPr>
                <w:rFonts w:cs="Arial"/>
                <w:lang w:eastAsia="en-GB"/>
              </w:rPr>
            </w:pPr>
            <w:r>
              <w:rPr>
                <w:rFonts w:cs="Arial"/>
                <w:lang w:eastAsia="en-GB"/>
              </w:rPr>
              <w:t>2</w:t>
            </w:r>
          </w:p>
        </w:tc>
      </w:tr>
      <w:tr w:rsidR="00366D46" w14:paraId="0282AA36"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3F078" w14:textId="77777777" w:rsidR="00366D46" w:rsidRDefault="00366D46">
            <w:pPr>
              <w:pStyle w:val="TAC"/>
              <w:rPr>
                <w:rFonts w:cs="Arial"/>
                <w:lang w:eastAsia="en-GB"/>
              </w:rPr>
            </w:pPr>
            <w:r>
              <w:rPr>
                <w:rFonts w:cs="Arial"/>
                <w:lang w:eastAsia="en-GB"/>
              </w:rPr>
              <w:t>9</w:t>
            </w:r>
          </w:p>
        </w:tc>
        <w:tc>
          <w:tcPr>
            <w:tcW w:w="455" w:type="pct"/>
            <w:tcBorders>
              <w:top w:val="single" w:sz="4" w:space="0" w:color="auto"/>
              <w:left w:val="single" w:sz="4" w:space="0" w:color="auto"/>
              <w:bottom w:val="single" w:sz="4" w:space="0" w:color="auto"/>
              <w:right w:val="single" w:sz="4" w:space="0" w:color="auto"/>
            </w:tcBorders>
            <w:vAlign w:val="center"/>
          </w:tcPr>
          <w:p w14:paraId="449D140B"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CBC7" w14:textId="77777777" w:rsidR="00366D46" w:rsidRDefault="00366D46">
            <w:pPr>
              <w:pStyle w:val="TAC"/>
              <w:rPr>
                <w:rFonts w:cs="Arial"/>
                <w:lang w:eastAsia="en-GB"/>
              </w:rPr>
            </w:pPr>
            <w:r>
              <w:rPr>
                <w:rFonts w:cs="Arial"/>
                <w:lang w:eastAsia="en-GB"/>
              </w:rPr>
              <w:t>IX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946CB4"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B1B2650" w14:textId="77777777" w:rsidR="00366D46" w:rsidRDefault="00366D46">
            <w:pPr>
              <w:pStyle w:val="TAR"/>
              <w:jc w:val="center"/>
              <w:rPr>
                <w:rFonts w:cs="Arial"/>
                <w:lang w:eastAsia="en-GB"/>
              </w:rPr>
            </w:pPr>
            <w:r>
              <w:rPr>
                <w:rFonts w:cs="Arial"/>
                <w:lang w:eastAsia="en-GB"/>
              </w:rPr>
              <w:t>1749.9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B997446"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0E7786" w14:textId="77777777" w:rsidR="00366D46" w:rsidRDefault="00366D46">
            <w:pPr>
              <w:pStyle w:val="TAL"/>
              <w:jc w:val="center"/>
              <w:rPr>
                <w:rFonts w:cs="Arial"/>
                <w:lang w:eastAsia="en-GB"/>
              </w:rPr>
            </w:pPr>
            <w:r>
              <w:rPr>
                <w:rFonts w:cs="Arial"/>
                <w:lang w:eastAsia="en-GB"/>
              </w:rPr>
              <w:t>1784.9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B0C1E34" w14:textId="77777777" w:rsidR="00366D46" w:rsidRDefault="00366D46">
            <w:pPr>
              <w:pStyle w:val="TAR"/>
              <w:jc w:val="center"/>
              <w:rPr>
                <w:rFonts w:cs="Arial"/>
                <w:lang w:eastAsia="en-GB"/>
              </w:rPr>
            </w:pPr>
            <w:r>
              <w:rPr>
                <w:rFonts w:cs="Arial"/>
                <w:lang w:eastAsia="en-GB"/>
              </w:rPr>
              <w:t>1844.9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EF9885"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BAE1E2" w14:textId="77777777" w:rsidR="00366D46" w:rsidRDefault="00366D46">
            <w:pPr>
              <w:pStyle w:val="TAL"/>
              <w:jc w:val="center"/>
              <w:rPr>
                <w:rFonts w:cs="Arial"/>
                <w:lang w:eastAsia="en-GB"/>
              </w:rPr>
            </w:pPr>
            <w:r>
              <w:rPr>
                <w:rFonts w:cs="Arial"/>
                <w:lang w:eastAsia="en-GB"/>
              </w:rPr>
              <w:t>1879.9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88473" w14:textId="77777777" w:rsidR="00366D46" w:rsidRDefault="00366D46">
            <w:pPr>
              <w:pStyle w:val="TAC"/>
              <w:rPr>
                <w:rFonts w:cs="Arial"/>
                <w:lang w:eastAsia="en-GB"/>
              </w:rPr>
            </w:pPr>
            <w:r>
              <w:rPr>
                <w:rFonts w:cs="Arial"/>
                <w:lang w:eastAsia="en-GB"/>
              </w:rPr>
              <w:t>1</w:t>
            </w:r>
          </w:p>
          <w:p w14:paraId="6A7E189A" w14:textId="77777777" w:rsidR="00366D46" w:rsidRDefault="00366D46">
            <w:pPr>
              <w:pStyle w:val="TAC"/>
              <w:rPr>
                <w:rFonts w:cs="Arial"/>
                <w:lang w:eastAsia="en-GB"/>
              </w:rPr>
            </w:pPr>
            <w:r>
              <w:rPr>
                <w:rFonts w:cs="Arial"/>
                <w:szCs w:val="18"/>
                <w:lang w:eastAsia="ja-JP"/>
              </w:rPr>
              <w:t>(NOTE 3)</w:t>
            </w:r>
          </w:p>
        </w:tc>
      </w:tr>
      <w:tr w:rsidR="00366D46" w14:paraId="38E4F695"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C87A0F" w14:textId="77777777" w:rsidR="00366D46" w:rsidRDefault="00366D46">
            <w:pPr>
              <w:pStyle w:val="TAC"/>
              <w:rPr>
                <w:rFonts w:cs="Arial"/>
                <w:lang w:eastAsia="en-GB"/>
              </w:rPr>
            </w:pPr>
            <w:r>
              <w:rPr>
                <w:rFonts w:cs="Arial"/>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4AFF843E"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1137E" w14:textId="77777777" w:rsidR="00366D46" w:rsidRDefault="00366D46">
            <w:pPr>
              <w:pStyle w:val="TAC"/>
              <w:rPr>
                <w:rFonts w:cs="Arial"/>
                <w:lang w:eastAsia="en-GB"/>
              </w:rPr>
            </w:pPr>
            <w:r>
              <w:rPr>
                <w:rFonts w:cs="Arial"/>
                <w:lang w:eastAsia="en-GB"/>
              </w:rPr>
              <w:t>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D5A1DD"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7AF7400" w14:textId="77777777" w:rsidR="00366D46" w:rsidRDefault="00366D46">
            <w:pPr>
              <w:pStyle w:val="TAR"/>
              <w:jc w:val="center"/>
              <w:rPr>
                <w:rFonts w:cs="Arial"/>
                <w:lang w:eastAsia="en-GB"/>
              </w:rPr>
            </w:pPr>
            <w:r>
              <w:rPr>
                <w:rFonts w:cs="Arial"/>
                <w:lang w:eastAsia="en-GB"/>
              </w:rPr>
              <w:t>1710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02003D"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4CFEEA4" w14:textId="77777777" w:rsidR="00366D46" w:rsidRDefault="00366D46">
            <w:pPr>
              <w:pStyle w:val="TAL"/>
              <w:jc w:val="center"/>
              <w:rPr>
                <w:rFonts w:cs="Arial"/>
                <w:lang w:eastAsia="en-GB"/>
              </w:rPr>
            </w:pPr>
            <w:r>
              <w:rPr>
                <w:rFonts w:cs="Arial"/>
                <w:lang w:eastAsia="en-GB"/>
              </w:rPr>
              <w:t>1770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02D22F" w14:textId="77777777" w:rsidR="00366D46" w:rsidRDefault="00366D46">
            <w:pPr>
              <w:pStyle w:val="TAR"/>
              <w:jc w:val="center"/>
              <w:rPr>
                <w:rFonts w:cs="Arial"/>
                <w:lang w:eastAsia="en-GB"/>
              </w:rPr>
            </w:pPr>
            <w:r>
              <w:rPr>
                <w:rFonts w:cs="Arial"/>
                <w:lang w:eastAsia="en-GB"/>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F462F4B"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90F809" w14:textId="77777777" w:rsidR="00366D46" w:rsidRDefault="00366D46">
            <w:pPr>
              <w:pStyle w:val="TAL"/>
              <w:jc w:val="center"/>
              <w:rPr>
                <w:rFonts w:cs="Arial"/>
                <w:lang w:eastAsia="en-GB"/>
              </w:rPr>
            </w:pPr>
            <w:r>
              <w:rPr>
                <w:rFonts w:cs="Arial"/>
                <w:lang w:eastAsia="en-GB"/>
              </w:rPr>
              <w:t>2170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8360D" w14:textId="77777777" w:rsidR="00366D46" w:rsidRDefault="00366D46">
            <w:pPr>
              <w:pStyle w:val="TAC"/>
              <w:rPr>
                <w:rFonts w:cs="Arial"/>
                <w:lang w:eastAsia="en-GB"/>
              </w:rPr>
            </w:pPr>
            <w:r>
              <w:rPr>
                <w:rFonts w:cs="Arial"/>
                <w:lang w:eastAsia="en-GB"/>
              </w:rPr>
              <w:t>1</w:t>
            </w:r>
          </w:p>
          <w:p w14:paraId="2A8E8730" w14:textId="77777777" w:rsidR="00366D46" w:rsidRDefault="00366D46">
            <w:pPr>
              <w:pStyle w:val="TAC"/>
              <w:rPr>
                <w:rFonts w:cs="Arial"/>
                <w:lang w:eastAsia="en-GB"/>
              </w:rPr>
            </w:pPr>
            <w:r>
              <w:rPr>
                <w:rFonts w:cs="Arial"/>
                <w:szCs w:val="18"/>
                <w:lang w:eastAsia="ja-JP"/>
              </w:rPr>
              <w:t>(NOTE 3)</w:t>
            </w:r>
          </w:p>
        </w:tc>
      </w:tr>
      <w:tr w:rsidR="00366D46" w14:paraId="2BE11C40"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48A2B" w14:textId="77777777" w:rsidR="00366D46" w:rsidRDefault="00366D46">
            <w:pPr>
              <w:pStyle w:val="TAC"/>
              <w:rPr>
                <w:rFonts w:cs="Arial"/>
                <w:lang w:eastAsia="en-GB"/>
              </w:rPr>
            </w:pPr>
            <w:r>
              <w:rPr>
                <w:rFonts w:cs="Arial"/>
                <w:lang w:eastAsia="en-GB"/>
              </w:rPr>
              <w:t>11</w:t>
            </w:r>
          </w:p>
        </w:tc>
        <w:tc>
          <w:tcPr>
            <w:tcW w:w="455" w:type="pct"/>
            <w:tcBorders>
              <w:top w:val="single" w:sz="4" w:space="0" w:color="auto"/>
              <w:left w:val="single" w:sz="4" w:space="0" w:color="auto"/>
              <w:bottom w:val="single" w:sz="4" w:space="0" w:color="auto"/>
              <w:right w:val="single" w:sz="4" w:space="0" w:color="auto"/>
            </w:tcBorders>
            <w:vAlign w:val="center"/>
          </w:tcPr>
          <w:p w14:paraId="6EC57DDE"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7A9D38" w14:textId="77777777" w:rsidR="00366D46" w:rsidRDefault="00366D46">
            <w:pPr>
              <w:pStyle w:val="TAC"/>
              <w:rPr>
                <w:rFonts w:cs="Arial"/>
                <w:lang w:eastAsia="en-GB"/>
              </w:rPr>
            </w:pPr>
            <w:r>
              <w:rPr>
                <w:rFonts w:cs="Arial"/>
                <w:lang w:eastAsia="en-GB"/>
              </w:rPr>
              <w:t>XI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EE32A7"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01A0B2E" w14:textId="77777777" w:rsidR="00366D46" w:rsidRDefault="00366D46">
            <w:pPr>
              <w:pStyle w:val="TAR"/>
              <w:jc w:val="center"/>
              <w:rPr>
                <w:rFonts w:cs="Arial"/>
                <w:lang w:eastAsia="en-GB"/>
              </w:rPr>
            </w:pPr>
            <w:r>
              <w:rPr>
                <w:rFonts w:cs="Arial"/>
                <w:lang w:eastAsia="en-GB"/>
              </w:rPr>
              <w:t>1427.9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22BCDBD"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5807FF6" w14:textId="77777777" w:rsidR="00366D46" w:rsidRDefault="00366D46">
            <w:pPr>
              <w:pStyle w:val="TAL"/>
              <w:jc w:val="center"/>
              <w:rPr>
                <w:rFonts w:cs="Arial"/>
                <w:lang w:eastAsia="en-GB"/>
              </w:rPr>
            </w:pPr>
            <w:r>
              <w:rPr>
                <w:rFonts w:cs="Arial"/>
                <w:lang w:eastAsia="en-GB"/>
              </w:rPr>
              <w:t>1447.9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B9D1F7" w14:textId="77777777" w:rsidR="00366D46" w:rsidRDefault="00366D46">
            <w:pPr>
              <w:pStyle w:val="TAR"/>
              <w:jc w:val="center"/>
              <w:rPr>
                <w:rFonts w:cs="Arial"/>
                <w:lang w:eastAsia="en-GB"/>
              </w:rPr>
            </w:pPr>
            <w:r>
              <w:rPr>
                <w:rFonts w:cs="Arial"/>
                <w:lang w:eastAsia="en-GB"/>
              </w:rPr>
              <w:t>1475.9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CB8C326"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7238183" w14:textId="77777777" w:rsidR="00366D46" w:rsidRDefault="00366D46">
            <w:pPr>
              <w:pStyle w:val="TAL"/>
              <w:jc w:val="center"/>
              <w:rPr>
                <w:rFonts w:cs="Arial"/>
                <w:lang w:eastAsia="en-GB"/>
              </w:rPr>
            </w:pPr>
            <w:r>
              <w:rPr>
                <w:rFonts w:cs="Arial"/>
                <w:lang w:eastAsia="en-GB"/>
              </w:rPr>
              <w:t>1495.9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C7069" w14:textId="77777777" w:rsidR="00366D46" w:rsidRDefault="00366D46">
            <w:pPr>
              <w:pStyle w:val="TAC"/>
              <w:rPr>
                <w:rFonts w:cs="Arial"/>
                <w:lang w:eastAsia="en-GB"/>
              </w:rPr>
            </w:pPr>
            <w:r>
              <w:rPr>
                <w:rFonts w:cs="Arial"/>
                <w:lang w:eastAsia="en-GB"/>
              </w:rPr>
              <w:t>1</w:t>
            </w:r>
          </w:p>
        </w:tc>
      </w:tr>
      <w:tr w:rsidR="00366D46" w14:paraId="47812912"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058E40" w14:textId="77777777" w:rsidR="00366D46" w:rsidRDefault="00366D46">
            <w:pPr>
              <w:pStyle w:val="TAC"/>
              <w:rPr>
                <w:rFonts w:cs="Arial"/>
                <w:lang w:eastAsia="en-GB"/>
              </w:rPr>
            </w:pPr>
            <w:r>
              <w:rPr>
                <w:rFonts w:cs="Arial"/>
                <w:lang w:eastAsia="en-GB"/>
              </w:rPr>
              <w:t>12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2F26A2" w14:textId="77777777" w:rsidR="00366D46" w:rsidRDefault="00366D46">
            <w:pPr>
              <w:pStyle w:val="TAC"/>
              <w:rPr>
                <w:rFonts w:cs="Arial"/>
                <w:lang w:eastAsia="en-GB"/>
              </w:rPr>
            </w:pPr>
            <w:r>
              <w:rPr>
                <w:rFonts w:cs="Arial"/>
                <w:lang w:eastAsia="en-GB"/>
              </w:rPr>
              <w:t>n12</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E9F896" w14:textId="77777777" w:rsidR="00366D46" w:rsidRDefault="00366D46">
            <w:pPr>
              <w:pStyle w:val="TAC"/>
              <w:rPr>
                <w:rFonts w:cs="Arial"/>
                <w:lang w:eastAsia="en-GB"/>
              </w:rPr>
            </w:pPr>
            <w:r>
              <w:rPr>
                <w:rFonts w:cs="Arial"/>
                <w:lang w:eastAsia="en-GB"/>
              </w:rPr>
              <w:t>XII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23CE8"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3173C6A" w14:textId="77777777" w:rsidR="00366D46" w:rsidRDefault="00366D46">
            <w:pPr>
              <w:pStyle w:val="TAR"/>
              <w:jc w:val="center"/>
              <w:rPr>
                <w:rFonts w:cs="Arial"/>
                <w:lang w:eastAsia="en-GB"/>
              </w:rPr>
            </w:pPr>
            <w:r>
              <w:rPr>
                <w:rFonts w:cs="Arial"/>
                <w:lang w:eastAsia="en-GB"/>
              </w:rPr>
              <w:t>699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D759ED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45A8D46" w14:textId="77777777" w:rsidR="00366D46" w:rsidRDefault="00366D46">
            <w:pPr>
              <w:pStyle w:val="TAL"/>
              <w:jc w:val="center"/>
              <w:rPr>
                <w:rFonts w:cs="Arial"/>
                <w:lang w:eastAsia="en-GB"/>
              </w:rPr>
            </w:pPr>
            <w:r>
              <w:rPr>
                <w:rFonts w:cs="Arial"/>
                <w:lang w:eastAsia="en-GB"/>
              </w:rPr>
              <w:t>716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EA65A3" w14:textId="77777777" w:rsidR="00366D46" w:rsidRDefault="00366D46">
            <w:pPr>
              <w:pStyle w:val="TAR"/>
              <w:jc w:val="center"/>
              <w:rPr>
                <w:rFonts w:cs="Arial"/>
                <w:lang w:eastAsia="en-GB"/>
              </w:rPr>
            </w:pPr>
            <w:r>
              <w:rPr>
                <w:rFonts w:cs="Arial"/>
                <w:lang w:eastAsia="en-GB"/>
              </w:rPr>
              <w:t>729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B49E253"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7C6843" w14:textId="77777777" w:rsidR="00366D46" w:rsidRDefault="00366D46">
            <w:pPr>
              <w:pStyle w:val="TAL"/>
              <w:jc w:val="center"/>
              <w:rPr>
                <w:rFonts w:cs="Arial"/>
                <w:lang w:eastAsia="en-GB"/>
              </w:rPr>
            </w:pPr>
            <w:r>
              <w:rPr>
                <w:rFonts w:cs="Arial"/>
                <w:lang w:eastAsia="en-GB"/>
              </w:rPr>
              <w:t>746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8B194" w14:textId="77777777" w:rsidR="00366D46" w:rsidRDefault="00366D46">
            <w:pPr>
              <w:pStyle w:val="TAC"/>
              <w:rPr>
                <w:rFonts w:cs="Arial"/>
                <w:lang w:eastAsia="en-GB"/>
              </w:rPr>
            </w:pPr>
            <w:r>
              <w:rPr>
                <w:rFonts w:cs="Arial"/>
                <w:lang w:eastAsia="en-GB"/>
              </w:rPr>
              <w:t>1</w:t>
            </w:r>
          </w:p>
        </w:tc>
      </w:tr>
      <w:tr w:rsidR="00366D46" w14:paraId="3F4A249E"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117B1E" w14:textId="77777777" w:rsidR="00366D46" w:rsidRDefault="00366D46">
            <w:pPr>
              <w:pStyle w:val="TAC"/>
              <w:rPr>
                <w:rFonts w:cs="Arial"/>
                <w:lang w:eastAsia="en-GB"/>
              </w:rPr>
            </w:pPr>
            <w:r>
              <w:rPr>
                <w:rFonts w:cs="Arial"/>
                <w:lang w:eastAsia="en-GB"/>
              </w:rPr>
              <w:t>13</w:t>
            </w:r>
          </w:p>
        </w:tc>
        <w:tc>
          <w:tcPr>
            <w:tcW w:w="455" w:type="pct"/>
            <w:tcBorders>
              <w:top w:val="single" w:sz="4" w:space="0" w:color="auto"/>
              <w:left w:val="single" w:sz="4" w:space="0" w:color="auto"/>
              <w:bottom w:val="single" w:sz="4" w:space="0" w:color="auto"/>
              <w:right w:val="single" w:sz="4" w:space="0" w:color="auto"/>
            </w:tcBorders>
            <w:vAlign w:val="center"/>
            <w:hideMark/>
          </w:tcPr>
          <w:p w14:paraId="56AD1719" w14:textId="77777777" w:rsidR="00366D46" w:rsidRDefault="00366D46">
            <w:pPr>
              <w:pStyle w:val="TAC"/>
              <w:rPr>
                <w:rFonts w:cs="Arial"/>
                <w:lang w:eastAsia="en-GB"/>
              </w:rPr>
            </w:pPr>
            <w:r>
              <w:rPr>
                <w:rFonts w:cs="Arial"/>
                <w:lang w:eastAsia="en-GB"/>
              </w:rPr>
              <w:t>n13</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5BF4D2" w14:textId="77777777" w:rsidR="00366D46" w:rsidRDefault="00366D46">
            <w:pPr>
              <w:pStyle w:val="TAC"/>
              <w:rPr>
                <w:rFonts w:cs="Arial"/>
                <w:lang w:eastAsia="en-GB"/>
              </w:rPr>
            </w:pPr>
            <w:r>
              <w:rPr>
                <w:rFonts w:cs="Arial"/>
                <w:lang w:eastAsia="en-GB"/>
              </w:rPr>
              <w:t>XIII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CBF4DA"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67D43DD" w14:textId="77777777" w:rsidR="00366D46" w:rsidRDefault="00366D46">
            <w:pPr>
              <w:pStyle w:val="TAR"/>
              <w:jc w:val="center"/>
              <w:rPr>
                <w:rFonts w:cs="Arial"/>
                <w:lang w:eastAsia="en-GB"/>
              </w:rPr>
            </w:pPr>
            <w:r>
              <w:rPr>
                <w:rFonts w:cs="Arial"/>
                <w:lang w:eastAsia="en-GB"/>
              </w:rPr>
              <w:t>777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EA121A4"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6947ECC" w14:textId="77777777" w:rsidR="00366D46" w:rsidRDefault="00366D46">
            <w:pPr>
              <w:pStyle w:val="TAL"/>
              <w:jc w:val="center"/>
              <w:rPr>
                <w:rFonts w:cs="Arial"/>
                <w:lang w:eastAsia="en-GB"/>
              </w:rPr>
            </w:pPr>
            <w:r>
              <w:rPr>
                <w:rFonts w:cs="Arial"/>
                <w:lang w:eastAsia="en-GB"/>
              </w:rPr>
              <w:t>787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D1395D" w14:textId="77777777" w:rsidR="00366D46" w:rsidRDefault="00366D46">
            <w:pPr>
              <w:pStyle w:val="TAR"/>
              <w:jc w:val="center"/>
              <w:rPr>
                <w:rFonts w:cs="Arial"/>
                <w:lang w:eastAsia="en-GB"/>
              </w:rPr>
            </w:pPr>
            <w:r>
              <w:rPr>
                <w:rFonts w:cs="Arial"/>
                <w:lang w:eastAsia="en-GB"/>
              </w:rPr>
              <w:t>746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929C26"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7D1ED9" w14:textId="77777777" w:rsidR="00366D46" w:rsidRDefault="00366D46">
            <w:pPr>
              <w:pStyle w:val="TAL"/>
              <w:jc w:val="center"/>
              <w:rPr>
                <w:rFonts w:cs="Arial"/>
                <w:lang w:eastAsia="en-GB"/>
              </w:rPr>
            </w:pPr>
            <w:r>
              <w:rPr>
                <w:rFonts w:cs="Arial"/>
                <w:lang w:eastAsia="en-GB"/>
              </w:rPr>
              <w:t>756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15116C" w14:textId="77777777" w:rsidR="00366D46" w:rsidRDefault="00366D46">
            <w:pPr>
              <w:pStyle w:val="TAC"/>
              <w:rPr>
                <w:rFonts w:cs="Arial"/>
                <w:lang w:eastAsia="en-GB"/>
              </w:rPr>
            </w:pPr>
            <w:r>
              <w:rPr>
                <w:rFonts w:cs="Arial"/>
                <w:lang w:eastAsia="en-GB"/>
              </w:rPr>
              <w:t>1</w:t>
            </w:r>
          </w:p>
        </w:tc>
      </w:tr>
      <w:tr w:rsidR="00366D46" w14:paraId="0700E0A8"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B86B6" w14:textId="77777777" w:rsidR="00366D46" w:rsidRDefault="00366D46">
            <w:pPr>
              <w:pStyle w:val="TAC"/>
              <w:rPr>
                <w:rFonts w:cs="Arial"/>
                <w:lang w:eastAsia="en-GB"/>
              </w:rPr>
            </w:pPr>
            <w:r>
              <w:rPr>
                <w:rFonts w:cs="Arial"/>
                <w:lang w:eastAsia="en-GB"/>
              </w:rPr>
              <w:t>14</w:t>
            </w:r>
          </w:p>
        </w:tc>
        <w:tc>
          <w:tcPr>
            <w:tcW w:w="455" w:type="pct"/>
            <w:tcBorders>
              <w:top w:val="single" w:sz="4" w:space="0" w:color="auto"/>
              <w:left w:val="single" w:sz="4" w:space="0" w:color="auto"/>
              <w:bottom w:val="single" w:sz="4" w:space="0" w:color="auto"/>
              <w:right w:val="single" w:sz="4" w:space="0" w:color="auto"/>
            </w:tcBorders>
            <w:vAlign w:val="center"/>
            <w:hideMark/>
          </w:tcPr>
          <w:p w14:paraId="2A1BA845" w14:textId="77777777" w:rsidR="00366D46" w:rsidRDefault="00366D46">
            <w:pPr>
              <w:pStyle w:val="TAC"/>
              <w:rPr>
                <w:rFonts w:cs="Arial"/>
                <w:lang w:eastAsia="en-GB"/>
              </w:rPr>
            </w:pPr>
            <w:r>
              <w:rPr>
                <w:rFonts w:cs="Arial"/>
                <w:lang w:eastAsia="en-GB"/>
              </w:rPr>
              <w:t>n14</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1322BB" w14:textId="77777777" w:rsidR="00366D46" w:rsidRDefault="00366D46">
            <w:pPr>
              <w:pStyle w:val="TAC"/>
              <w:rPr>
                <w:rFonts w:cs="Arial"/>
                <w:lang w:eastAsia="en-GB"/>
              </w:rPr>
            </w:pPr>
            <w:r>
              <w:rPr>
                <w:rFonts w:cs="Arial"/>
                <w:lang w:eastAsia="en-GB"/>
              </w:rPr>
              <w:t>XIV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28143C"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39D1366" w14:textId="77777777" w:rsidR="00366D46" w:rsidRDefault="00366D46">
            <w:pPr>
              <w:pStyle w:val="TAR"/>
              <w:jc w:val="center"/>
              <w:rPr>
                <w:rFonts w:cs="Arial"/>
                <w:lang w:eastAsia="en-GB"/>
              </w:rPr>
            </w:pPr>
            <w:r>
              <w:rPr>
                <w:rFonts w:cs="Arial"/>
                <w:lang w:eastAsia="en-GB"/>
              </w:rPr>
              <w:t>788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BFDF31D"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8648F2E" w14:textId="77777777" w:rsidR="00366D46" w:rsidRDefault="00366D46">
            <w:pPr>
              <w:pStyle w:val="TAL"/>
              <w:jc w:val="center"/>
              <w:rPr>
                <w:rFonts w:cs="Arial"/>
                <w:lang w:eastAsia="en-GB"/>
              </w:rPr>
            </w:pPr>
            <w:r>
              <w:rPr>
                <w:rFonts w:cs="Arial"/>
                <w:lang w:eastAsia="en-GB"/>
              </w:rPr>
              <w:t>798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D5A3EB" w14:textId="77777777" w:rsidR="00366D46" w:rsidRDefault="00366D46">
            <w:pPr>
              <w:pStyle w:val="TAR"/>
              <w:jc w:val="center"/>
              <w:rPr>
                <w:rFonts w:cs="Arial"/>
                <w:lang w:eastAsia="en-GB"/>
              </w:rPr>
            </w:pPr>
            <w:r>
              <w:rPr>
                <w:rFonts w:cs="Arial"/>
                <w:lang w:eastAsia="en-GB"/>
              </w:rPr>
              <w:t>758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2FE176F"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8D5C57B" w14:textId="77777777" w:rsidR="00366D46" w:rsidRDefault="00366D46">
            <w:pPr>
              <w:pStyle w:val="TAL"/>
              <w:jc w:val="center"/>
              <w:rPr>
                <w:rFonts w:cs="Arial"/>
                <w:lang w:eastAsia="en-GB"/>
              </w:rPr>
            </w:pPr>
            <w:r>
              <w:rPr>
                <w:rFonts w:cs="Arial"/>
                <w:lang w:eastAsia="en-GB"/>
              </w:rPr>
              <w:t>768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5D672" w14:textId="77777777" w:rsidR="00366D46" w:rsidRDefault="00366D46">
            <w:pPr>
              <w:pStyle w:val="TAC"/>
              <w:rPr>
                <w:rFonts w:cs="Arial"/>
                <w:lang w:eastAsia="en-GB"/>
              </w:rPr>
            </w:pPr>
            <w:r>
              <w:rPr>
                <w:rFonts w:cs="Arial"/>
                <w:lang w:eastAsia="en-GB"/>
              </w:rPr>
              <w:t>1</w:t>
            </w:r>
          </w:p>
        </w:tc>
      </w:tr>
      <w:tr w:rsidR="00366D46" w14:paraId="6FF1563A"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74FA4" w14:textId="77777777" w:rsidR="00366D46" w:rsidRDefault="00366D46">
            <w:pPr>
              <w:pStyle w:val="TAC"/>
              <w:rPr>
                <w:rFonts w:cs="Arial"/>
                <w:lang w:eastAsia="en-GB"/>
              </w:rPr>
            </w:pPr>
            <w:r>
              <w:rPr>
                <w:rFonts w:cs="Arial"/>
                <w:lang w:eastAsia="en-GB"/>
              </w:rPr>
              <w:t>15</w:t>
            </w:r>
          </w:p>
        </w:tc>
        <w:tc>
          <w:tcPr>
            <w:tcW w:w="455" w:type="pct"/>
            <w:tcBorders>
              <w:top w:val="single" w:sz="4" w:space="0" w:color="auto"/>
              <w:left w:val="single" w:sz="4" w:space="0" w:color="auto"/>
              <w:bottom w:val="single" w:sz="4" w:space="0" w:color="auto"/>
              <w:right w:val="single" w:sz="4" w:space="0" w:color="auto"/>
            </w:tcBorders>
            <w:vAlign w:val="center"/>
          </w:tcPr>
          <w:p w14:paraId="5E7732C6"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3BADC" w14:textId="77777777" w:rsidR="00366D46" w:rsidRDefault="00366D46">
            <w:pPr>
              <w:pStyle w:val="TAC"/>
              <w:rPr>
                <w:rFonts w:cs="Arial"/>
                <w:lang w:eastAsia="en-GB"/>
              </w:rPr>
            </w:pPr>
            <w:r>
              <w:rPr>
                <w:rFonts w:cs="Arial"/>
                <w:lang w:eastAsia="en-GB"/>
              </w:rPr>
              <w:t>XV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845719"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40E375F" w14:textId="77777777" w:rsidR="00366D46" w:rsidRDefault="00366D46">
            <w:pPr>
              <w:pStyle w:val="TAR"/>
              <w:jc w:val="center"/>
              <w:rPr>
                <w:rFonts w:cs="Arial"/>
                <w:lang w:eastAsia="en-GB"/>
              </w:rPr>
            </w:pPr>
            <w:r>
              <w:rPr>
                <w:rFonts w:cs="Arial"/>
                <w:lang w:eastAsia="en-GB"/>
              </w:rPr>
              <w:t>Reserved</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tcPr>
          <w:p w14:paraId="506EF075" w14:textId="77777777" w:rsidR="00366D46" w:rsidRDefault="00366D46">
            <w:pPr>
              <w:pStyle w:val="TAC"/>
              <w:rPr>
                <w:rFonts w:cs="Arial"/>
                <w:lang w:eastAsia="en-GB"/>
              </w:rPr>
            </w:pP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B0B9424" w14:textId="77777777" w:rsidR="00366D46" w:rsidRDefault="00366D46">
            <w:pPr>
              <w:pStyle w:val="TAL"/>
              <w:jc w:val="center"/>
              <w:rPr>
                <w:rFonts w:cs="Arial"/>
                <w:lang w:eastAsia="en-GB"/>
              </w:rPr>
            </w:pP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63F088A" w14:textId="77777777" w:rsidR="00366D46" w:rsidRDefault="00366D46">
            <w:pPr>
              <w:pStyle w:val="TAR"/>
              <w:jc w:val="center"/>
              <w:rPr>
                <w:rFonts w:cs="Arial"/>
                <w:lang w:eastAsia="en-GB"/>
              </w:rPr>
            </w:pPr>
            <w:r>
              <w:rPr>
                <w:rFonts w:cs="Arial"/>
                <w:lang w:eastAsia="en-GB"/>
              </w:rPr>
              <w:t>Reserved</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0B375959" w14:textId="77777777" w:rsidR="00366D46" w:rsidRDefault="00366D46">
            <w:pPr>
              <w:pStyle w:val="TAC"/>
              <w:rPr>
                <w:rFonts w:cs="Arial"/>
                <w:lang w:eastAsia="en-GB"/>
              </w:rPr>
            </w:pP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56B5C2F" w14:textId="77777777" w:rsidR="00366D46" w:rsidRDefault="00366D46">
            <w:pPr>
              <w:pStyle w:val="TAL"/>
              <w:jc w:val="center"/>
              <w:rPr>
                <w:rFonts w:cs="Arial"/>
                <w:lang w:eastAsia="en-GB"/>
              </w:rPr>
            </w:pP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C6165" w14:textId="77777777" w:rsidR="00366D46" w:rsidRDefault="00366D46">
            <w:pPr>
              <w:pStyle w:val="TAC"/>
              <w:rPr>
                <w:rFonts w:cs="Arial"/>
                <w:lang w:eastAsia="en-GB"/>
              </w:rPr>
            </w:pPr>
          </w:p>
        </w:tc>
      </w:tr>
      <w:tr w:rsidR="00366D46" w14:paraId="50E640C6"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85D68D" w14:textId="77777777" w:rsidR="00366D46" w:rsidRDefault="00366D46">
            <w:pPr>
              <w:pStyle w:val="TAC"/>
              <w:rPr>
                <w:rFonts w:cs="Arial"/>
                <w:lang w:eastAsia="en-GB"/>
              </w:rPr>
            </w:pPr>
            <w:r>
              <w:rPr>
                <w:rFonts w:cs="Arial"/>
                <w:lang w:eastAsia="en-GB"/>
              </w:rPr>
              <w:t>16</w:t>
            </w:r>
          </w:p>
        </w:tc>
        <w:tc>
          <w:tcPr>
            <w:tcW w:w="455" w:type="pct"/>
            <w:tcBorders>
              <w:top w:val="single" w:sz="4" w:space="0" w:color="auto"/>
              <w:left w:val="single" w:sz="4" w:space="0" w:color="auto"/>
              <w:bottom w:val="single" w:sz="4" w:space="0" w:color="auto"/>
              <w:right w:val="single" w:sz="4" w:space="0" w:color="auto"/>
            </w:tcBorders>
            <w:vAlign w:val="center"/>
          </w:tcPr>
          <w:p w14:paraId="61848CDA"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1C78CA" w14:textId="77777777" w:rsidR="00366D46" w:rsidRDefault="00366D46">
            <w:pPr>
              <w:pStyle w:val="TAC"/>
              <w:rPr>
                <w:rFonts w:cs="Arial"/>
                <w:lang w:eastAsia="en-GB"/>
              </w:rPr>
            </w:pPr>
            <w:r>
              <w:rPr>
                <w:rFonts w:cs="Arial"/>
                <w:lang w:eastAsia="en-GB"/>
              </w:rPr>
              <w:t>XVI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29EF3"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CA88148" w14:textId="77777777" w:rsidR="00366D46" w:rsidRDefault="00366D46">
            <w:pPr>
              <w:pStyle w:val="TAR"/>
              <w:jc w:val="center"/>
              <w:rPr>
                <w:rFonts w:cs="Arial"/>
                <w:lang w:eastAsia="en-GB"/>
              </w:rPr>
            </w:pPr>
            <w:r>
              <w:rPr>
                <w:rFonts w:cs="Arial"/>
                <w:lang w:eastAsia="en-GB"/>
              </w:rPr>
              <w:t>Reserved</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tcPr>
          <w:p w14:paraId="0774790F" w14:textId="77777777" w:rsidR="00366D46" w:rsidRDefault="00366D46">
            <w:pPr>
              <w:pStyle w:val="TAC"/>
              <w:rPr>
                <w:rFonts w:cs="Arial"/>
                <w:lang w:eastAsia="en-GB"/>
              </w:rPr>
            </w:pP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A54D605" w14:textId="77777777" w:rsidR="00366D46" w:rsidRDefault="00366D46">
            <w:pPr>
              <w:pStyle w:val="TAL"/>
              <w:jc w:val="center"/>
              <w:rPr>
                <w:rFonts w:cs="Arial"/>
                <w:lang w:eastAsia="en-GB"/>
              </w:rPr>
            </w:pP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3A33FAE" w14:textId="77777777" w:rsidR="00366D46" w:rsidRDefault="00366D46">
            <w:pPr>
              <w:pStyle w:val="TAR"/>
              <w:jc w:val="center"/>
              <w:rPr>
                <w:rFonts w:cs="Arial"/>
                <w:lang w:eastAsia="en-GB"/>
              </w:rPr>
            </w:pPr>
            <w:r>
              <w:rPr>
                <w:rFonts w:cs="Arial"/>
                <w:lang w:eastAsia="en-GB"/>
              </w:rPr>
              <w:t>Reserved</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68CEC316" w14:textId="77777777" w:rsidR="00366D46" w:rsidRDefault="00366D46">
            <w:pPr>
              <w:pStyle w:val="TAC"/>
              <w:rPr>
                <w:rFonts w:cs="Arial"/>
                <w:lang w:eastAsia="en-GB"/>
              </w:rPr>
            </w:pP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5F1F0AC4" w14:textId="77777777" w:rsidR="00366D46" w:rsidRDefault="00366D46">
            <w:pPr>
              <w:pStyle w:val="TAL"/>
              <w:jc w:val="center"/>
              <w:rPr>
                <w:rFonts w:cs="Arial"/>
                <w:lang w:eastAsia="en-GB"/>
              </w:rPr>
            </w:pP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ECF0FF" w14:textId="77777777" w:rsidR="00366D46" w:rsidRDefault="00366D46">
            <w:pPr>
              <w:pStyle w:val="TAC"/>
              <w:rPr>
                <w:rFonts w:cs="Arial"/>
                <w:lang w:eastAsia="en-GB"/>
              </w:rPr>
            </w:pPr>
          </w:p>
        </w:tc>
      </w:tr>
      <w:tr w:rsidR="00366D46" w14:paraId="527A94F1"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4FD97A" w14:textId="77777777" w:rsidR="00366D46" w:rsidRDefault="00366D46">
            <w:pPr>
              <w:pStyle w:val="TAC"/>
              <w:rPr>
                <w:rFonts w:cs="Arial"/>
                <w:lang w:eastAsia="en-GB"/>
              </w:rPr>
            </w:pPr>
            <w:r>
              <w:rPr>
                <w:rFonts w:cs="Arial"/>
                <w:lang w:eastAsia="en-GB"/>
              </w:rPr>
              <w:t>17</w:t>
            </w:r>
          </w:p>
        </w:tc>
        <w:tc>
          <w:tcPr>
            <w:tcW w:w="455" w:type="pct"/>
            <w:tcBorders>
              <w:top w:val="single" w:sz="4" w:space="0" w:color="auto"/>
              <w:left w:val="single" w:sz="4" w:space="0" w:color="auto"/>
              <w:bottom w:val="single" w:sz="4" w:space="0" w:color="auto"/>
              <w:right w:val="single" w:sz="4" w:space="0" w:color="auto"/>
            </w:tcBorders>
            <w:vAlign w:val="center"/>
          </w:tcPr>
          <w:p w14:paraId="0E56E63B"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CB0ECB"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365C7"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8644993" w14:textId="77777777" w:rsidR="00366D46" w:rsidRDefault="00366D46">
            <w:pPr>
              <w:pStyle w:val="TAR"/>
              <w:jc w:val="center"/>
              <w:rPr>
                <w:rFonts w:cs="Arial"/>
                <w:lang w:eastAsia="en-GB"/>
              </w:rPr>
            </w:pPr>
            <w:r>
              <w:rPr>
                <w:rFonts w:cs="Arial"/>
                <w:lang w:eastAsia="en-GB"/>
              </w:rPr>
              <w:t>704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A6774C7"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DF7D11A" w14:textId="77777777" w:rsidR="00366D46" w:rsidRDefault="00366D46">
            <w:pPr>
              <w:pStyle w:val="TAL"/>
              <w:jc w:val="center"/>
              <w:rPr>
                <w:rFonts w:cs="Arial"/>
                <w:lang w:eastAsia="en-GB"/>
              </w:rPr>
            </w:pPr>
            <w:r>
              <w:rPr>
                <w:rFonts w:cs="Arial"/>
                <w:lang w:eastAsia="en-GB"/>
              </w:rPr>
              <w:t>716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71DD858" w14:textId="77777777" w:rsidR="00366D46" w:rsidRDefault="00366D46">
            <w:pPr>
              <w:pStyle w:val="TAR"/>
              <w:jc w:val="center"/>
              <w:rPr>
                <w:rFonts w:cs="Arial"/>
                <w:lang w:eastAsia="en-GB"/>
              </w:rPr>
            </w:pPr>
            <w:r>
              <w:rPr>
                <w:rFonts w:cs="Arial"/>
                <w:lang w:eastAsia="en-GB"/>
              </w:rPr>
              <w:t>734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017239"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587CEC6" w14:textId="77777777" w:rsidR="00366D46" w:rsidRDefault="00366D46">
            <w:pPr>
              <w:pStyle w:val="TAL"/>
              <w:jc w:val="center"/>
              <w:rPr>
                <w:rFonts w:cs="Arial"/>
                <w:lang w:eastAsia="en-GB"/>
              </w:rPr>
            </w:pPr>
            <w:r>
              <w:rPr>
                <w:rFonts w:cs="Arial"/>
                <w:lang w:eastAsia="en-GB"/>
              </w:rPr>
              <w:t>746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144225" w14:textId="77777777" w:rsidR="00366D46" w:rsidRDefault="00366D46">
            <w:pPr>
              <w:pStyle w:val="TAC"/>
              <w:rPr>
                <w:rFonts w:cs="Arial"/>
                <w:vertAlign w:val="superscript"/>
                <w:lang w:eastAsia="en-GB"/>
              </w:rPr>
            </w:pPr>
            <w:r>
              <w:rPr>
                <w:rFonts w:cs="Arial"/>
                <w:lang w:eastAsia="en-GB"/>
              </w:rPr>
              <w:t>1</w:t>
            </w:r>
          </w:p>
          <w:p w14:paraId="423A5278" w14:textId="77777777" w:rsidR="00366D46" w:rsidRDefault="00366D46">
            <w:pPr>
              <w:pStyle w:val="TAC"/>
              <w:rPr>
                <w:rFonts w:cs="Arial"/>
                <w:lang w:eastAsia="en-GB"/>
              </w:rPr>
            </w:pPr>
            <w:r>
              <w:rPr>
                <w:rFonts w:cs="Arial"/>
                <w:lang w:eastAsia="en-GB"/>
              </w:rPr>
              <w:t>(NOTE 4)</w:t>
            </w:r>
          </w:p>
        </w:tc>
      </w:tr>
      <w:tr w:rsidR="00366D46" w14:paraId="383EFF58"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0C91A" w14:textId="77777777" w:rsidR="00366D46" w:rsidRDefault="00366D46">
            <w:pPr>
              <w:pStyle w:val="TAC"/>
              <w:rPr>
                <w:rFonts w:cs="Arial"/>
                <w:lang w:eastAsia="en-GB"/>
              </w:rPr>
            </w:pPr>
            <w:r>
              <w:rPr>
                <w:rFonts w:cs="Arial"/>
                <w:lang w:eastAsia="en-GB"/>
              </w:rPr>
              <w:t>18</w:t>
            </w:r>
          </w:p>
        </w:tc>
        <w:tc>
          <w:tcPr>
            <w:tcW w:w="455" w:type="pct"/>
            <w:tcBorders>
              <w:top w:val="single" w:sz="4" w:space="0" w:color="auto"/>
              <w:left w:val="single" w:sz="4" w:space="0" w:color="auto"/>
              <w:bottom w:val="single" w:sz="4" w:space="0" w:color="auto"/>
              <w:right w:val="single" w:sz="4" w:space="0" w:color="auto"/>
            </w:tcBorders>
            <w:vAlign w:val="center"/>
            <w:hideMark/>
          </w:tcPr>
          <w:p w14:paraId="701FC555" w14:textId="77777777" w:rsidR="00366D46" w:rsidRDefault="00366D46">
            <w:pPr>
              <w:pStyle w:val="TAC"/>
              <w:rPr>
                <w:rFonts w:cs="Arial"/>
                <w:lang w:eastAsia="en-GB"/>
              </w:rPr>
            </w:pPr>
            <w:r>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E23462"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059A9"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A7C7BDE" w14:textId="77777777" w:rsidR="00366D46" w:rsidRDefault="00366D46">
            <w:pPr>
              <w:pStyle w:val="TAR"/>
              <w:jc w:val="center"/>
              <w:rPr>
                <w:rFonts w:cs="Arial"/>
                <w:lang w:eastAsia="en-GB"/>
              </w:rPr>
            </w:pPr>
            <w:r>
              <w:rPr>
                <w:rFonts w:cs="Arial"/>
                <w:lang w:eastAsia="en-GB"/>
              </w:rPr>
              <w:t>815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4A8B476"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71FF146" w14:textId="77777777" w:rsidR="00366D46" w:rsidRDefault="00366D46">
            <w:pPr>
              <w:pStyle w:val="TAL"/>
              <w:jc w:val="center"/>
              <w:rPr>
                <w:rFonts w:cs="Arial"/>
                <w:lang w:eastAsia="en-GB"/>
              </w:rPr>
            </w:pPr>
            <w:r>
              <w:rPr>
                <w:rFonts w:cs="Arial"/>
                <w:lang w:eastAsia="en-GB"/>
              </w:rPr>
              <w:t>830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F780589" w14:textId="77777777" w:rsidR="00366D46" w:rsidRDefault="00366D46">
            <w:pPr>
              <w:pStyle w:val="TAR"/>
              <w:jc w:val="center"/>
              <w:rPr>
                <w:rFonts w:cs="Arial"/>
                <w:lang w:eastAsia="en-GB"/>
              </w:rPr>
            </w:pPr>
            <w:r>
              <w:rPr>
                <w:rFonts w:cs="Arial"/>
                <w:lang w:eastAsia="en-GB"/>
              </w:rPr>
              <w:t>860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A794351"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9185F81" w14:textId="77777777" w:rsidR="00366D46" w:rsidRDefault="00366D46">
            <w:pPr>
              <w:pStyle w:val="TAL"/>
              <w:jc w:val="center"/>
              <w:rPr>
                <w:rFonts w:cs="Arial"/>
                <w:lang w:eastAsia="en-GB"/>
              </w:rPr>
            </w:pPr>
            <w:r>
              <w:rPr>
                <w:rFonts w:cs="Arial"/>
                <w:lang w:eastAsia="en-GB"/>
              </w:rPr>
              <w:t>875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4B2FA" w14:textId="77777777" w:rsidR="00366D46" w:rsidRDefault="00366D46">
            <w:pPr>
              <w:pStyle w:val="TAC"/>
              <w:rPr>
                <w:rFonts w:cs="Arial"/>
                <w:vertAlign w:val="superscript"/>
                <w:lang w:eastAsia="en-GB"/>
              </w:rPr>
            </w:pPr>
            <w:r>
              <w:rPr>
                <w:rFonts w:cs="Arial"/>
                <w:lang w:eastAsia="en-GB"/>
              </w:rPr>
              <w:t>1</w:t>
            </w:r>
          </w:p>
          <w:p w14:paraId="6022F5DD" w14:textId="77777777" w:rsidR="00366D46" w:rsidRDefault="00366D46">
            <w:pPr>
              <w:pStyle w:val="TAC"/>
              <w:rPr>
                <w:rFonts w:cs="Arial"/>
                <w:lang w:eastAsia="en-GB"/>
              </w:rPr>
            </w:pPr>
            <w:r>
              <w:rPr>
                <w:rFonts w:cs="Arial"/>
                <w:lang w:eastAsia="en-GB"/>
              </w:rPr>
              <w:t>(NOTE 4)</w:t>
            </w:r>
          </w:p>
        </w:tc>
      </w:tr>
      <w:tr w:rsidR="00366D46" w14:paraId="35791E77"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6A790" w14:textId="77777777" w:rsidR="00366D46" w:rsidRDefault="00366D46">
            <w:pPr>
              <w:pStyle w:val="TAC"/>
              <w:rPr>
                <w:rFonts w:cs="Arial"/>
                <w:lang w:eastAsia="en-GB"/>
              </w:rPr>
            </w:pPr>
            <w:r>
              <w:rPr>
                <w:rFonts w:cs="Arial"/>
                <w:lang w:eastAsia="en-GB"/>
              </w:rPr>
              <w:t>19</w:t>
            </w:r>
          </w:p>
        </w:tc>
        <w:tc>
          <w:tcPr>
            <w:tcW w:w="455" w:type="pct"/>
            <w:tcBorders>
              <w:top w:val="single" w:sz="4" w:space="0" w:color="auto"/>
              <w:left w:val="single" w:sz="4" w:space="0" w:color="auto"/>
              <w:bottom w:val="single" w:sz="4" w:space="0" w:color="auto"/>
              <w:right w:val="single" w:sz="4" w:space="0" w:color="auto"/>
            </w:tcBorders>
            <w:vAlign w:val="center"/>
          </w:tcPr>
          <w:p w14:paraId="3CE71BED"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71A0F" w14:textId="77777777" w:rsidR="00366D46" w:rsidRDefault="00366D46">
            <w:pPr>
              <w:pStyle w:val="TAC"/>
              <w:rPr>
                <w:rFonts w:cs="Arial"/>
                <w:lang w:eastAsia="en-GB"/>
              </w:rPr>
            </w:pPr>
            <w:r>
              <w:rPr>
                <w:rFonts w:cs="Arial"/>
                <w:lang w:eastAsia="en-GB"/>
              </w:rPr>
              <w:t>XIX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1F6573"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83C8DE" w14:textId="77777777" w:rsidR="00366D46" w:rsidRDefault="00366D46">
            <w:pPr>
              <w:pStyle w:val="TAR"/>
              <w:jc w:val="center"/>
              <w:rPr>
                <w:rFonts w:cs="Arial"/>
                <w:lang w:eastAsia="en-GB"/>
              </w:rPr>
            </w:pPr>
            <w:r>
              <w:rPr>
                <w:rFonts w:cs="Arial"/>
                <w:lang w:eastAsia="en-GB"/>
              </w:rPr>
              <w:t>830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9BDA93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08DA5" w14:textId="77777777" w:rsidR="00366D46" w:rsidRDefault="00366D46">
            <w:pPr>
              <w:pStyle w:val="TAL"/>
              <w:jc w:val="center"/>
              <w:rPr>
                <w:rFonts w:cs="Arial"/>
                <w:lang w:eastAsia="en-GB"/>
              </w:rPr>
            </w:pPr>
            <w:r>
              <w:rPr>
                <w:rFonts w:cs="Arial"/>
                <w:lang w:eastAsia="en-GB"/>
              </w:rPr>
              <w:t>845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16F2C5" w14:textId="77777777" w:rsidR="00366D46" w:rsidRDefault="00366D46">
            <w:pPr>
              <w:pStyle w:val="TAR"/>
              <w:jc w:val="center"/>
              <w:rPr>
                <w:rFonts w:cs="Arial"/>
                <w:lang w:eastAsia="en-GB"/>
              </w:rPr>
            </w:pPr>
            <w:r>
              <w:rPr>
                <w:rFonts w:cs="Arial"/>
                <w:lang w:eastAsia="en-GB"/>
              </w:rPr>
              <w:t>875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56C44E9"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59C7437" w14:textId="77777777" w:rsidR="00366D46" w:rsidRDefault="00366D46">
            <w:pPr>
              <w:pStyle w:val="TAL"/>
              <w:jc w:val="center"/>
              <w:rPr>
                <w:rFonts w:cs="Arial"/>
                <w:lang w:eastAsia="en-GB"/>
              </w:rPr>
            </w:pPr>
            <w:r>
              <w:rPr>
                <w:rFonts w:cs="Arial"/>
                <w:lang w:eastAsia="en-GB"/>
              </w:rPr>
              <w:t>890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232617" w14:textId="77777777" w:rsidR="00366D46" w:rsidRDefault="00366D46">
            <w:pPr>
              <w:pStyle w:val="TAC"/>
              <w:rPr>
                <w:rFonts w:cs="Arial"/>
                <w:lang w:eastAsia="en-GB"/>
              </w:rPr>
            </w:pPr>
            <w:r>
              <w:rPr>
                <w:rFonts w:cs="Arial"/>
                <w:lang w:eastAsia="en-GB"/>
              </w:rPr>
              <w:t>1</w:t>
            </w:r>
          </w:p>
        </w:tc>
      </w:tr>
      <w:tr w:rsidR="00366D46" w14:paraId="070C4AA4"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929A78" w14:textId="77777777" w:rsidR="00366D46" w:rsidRDefault="00366D46">
            <w:pPr>
              <w:pStyle w:val="TAC"/>
              <w:rPr>
                <w:rFonts w:cs="Arial"/>
                <w:lang w:eastAsia="en-GB"/>
              </w:rPr>
            </w:pPr>
            <w:r>
              <w:rPr>
                <w:rFonts w:cs="Arial"/>
                <w:lang w:eastAsia="en-GB"/>
              </w:rPr>
              <w:t>20</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3C9BE6" w14:textId="77777777" w:rsidR="00366D46" w:rsidRDefault="00366D46">
            <w:pPr>
              <w:pStyle w:val="TAC"/>
              <w:rPr>
                <w:rFonts w:cs="Arial"/>
                <w:lang w:eastAsia="en-GB"/>
              </w:rPr>
            </w:pPr>
            <w:r>
              <w:rPr>
                <w:rFonts w:cs="Arial"/>
                <w:lang w:eastAsia="en-GB"/>
              </w:rPr>
              <w:t>n20</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35AA23" w14:textId="77777777" w:rsidR="00366D46" w:rsidRDefault="00366D46">
            <w:pPr>
              <w:pStyle w:val="TAC"/>
              <w:rPr>
                <w:rFonts w:cs="Arial"/>
                <w:lang w:eastAsia="en-GB"/>
              </w:rPr>
            </w:pPr>
            <w:r>
              <w:rPr>
                <w:rFonts w:cs="Arial"/>
                <w:lang w:eastAsia="en-GB"/>
              </w:rPr>
              <w:t>XX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CCDA8F"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94B41" w14:textId="77777777" w:rsidR="00366D46" w:rsidRDefault="00366D46">
            <w:pPr>
              <w:pStyle w:val="TAR"/>
              <w:jc w:val="center"/>
              <w:rPr>
                <w:rFonts w:cs="Arial"/>
                <w:lang w:eastAsia="en-GB"/>
              </w:rPr>
            </w:pPr>
            <w:r>
              <w:rPr>
                <w:rFonts w:cs="Arial"/>
                <w:lang w:eastAsia="en-GB"/>
              </w:rPr>
              <w:t>832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3F8FC5D"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1F67072" w14:textId="77777777" w:rsidR="00366D46" w:rsidRDefault="00366D46">
            <w:pPr>
              <w:pStyle w:val="TAL"/>
              <w:jc w:val="center"/>
              <w:rPr>
                <w:rFonts w:cs="Arial"/>
                <w:lang w:eastAsia="en-GB"/>
              </w:rPr>
            </w:pPr>
            <w:r>
              <w:rPr>
                <w:rFonts w:cs="Arial"/>
                <w:lang w:eastAsia="en-GB"/>
              </w:rPr>
              <w:t>862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644BE80" w14:textId="77777777" w:rsidR="00366D46" w:rsidRDefault="00366D46">
            <w:pPr>
              <w:pStyle w:val="TAR"/>
              <w:jc w:val="center"/>
              <w:rPr>
                <w:rFonts w:cs="Arial"/>
                <w:lang w:eastAsia="en-GB"/>
              </w:rPr>
            </w:pPr>
            <w:r>
              <w:rPr>
                <w:rFonts w:cs="Arial"/>
                <w:lang w:eastAsia="en-GB"/>
              </w:rPr>
              <w:t>791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4CFC5B"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27A1050" w14:textId="77777777" w:rsidR="00366D46" w:rsidRDefault="00366D46">
            <w:pPr>
              <w:pStyle w:val="TAL"/>
              <w:jc w:val="center"/>
              <w:rPr>
                <w:rFonts w:cs="Arial"/>
                <w:lang w:eastAsia="en-GB"/>
              </w:rPr>
            </w:pPr>
            <w:r>
              <w:rPr>
                <w:rFonts w:cs="Arial"/>
                <w:lang w:eastAsia="en-GB"/>
              </w:rPr>
              <w:t>821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0C46B" w14:textId="77777777" w:rsidR="00366D46" w:rsidRDefault="00366D46">
            <w:pPr>
              <w:pStyle w:val="TAC"/>
              <w:rPr>
                <w:rFonts w:cs="Arial"/>
                <w:lang w:eastAsia="en-GB"/>
              </w:rPr>
            </w:pPr>
            <w:r>
              <w:rPr>
                <w:rFonts w:cs="Arial"/>
                <w:lang w:eastAsia="en-GB"/>
              </w:rPr>
              <w:t>1</w:t>
            </w:r>
          </w:p>
        </w:tc>
      </w:tr>
      <w:tr w:rsidR="00366D46" w14:paraId="492B76B1"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81C2A" w14:textId="77777777" w:rsidR="00366D46" w:rsidRDefault="00366D46">
            <w:pPr>
              <w:pStyle w:val="TAC"/>
              <w:rPr>
                <w:rFonts w:cs="Arial"/>
                <w:lang w:eastAsia="en-GB"/>
              </w:rPr>
            </w:pPr>
            <w:r>
              <w:rPr>
                <w:rFonts w:cs="Arial"/>
                <w:lang w:eastAsia="en-GB"/>
              </w:rPr>
              <w:t>21</w:t>
            </w:r>
          </w:p>
        </w:tc>
        <w:tc>
          <w:tcPr>
            <w:tcW w:w="455" w:type="pct"/>
            <w:tcBorders>
              <w:top w:val="single" w:sz="4" w:space="0" w:color="auto"/>
              <w:left w:val="single" w:sz="4" w:space="0" w:color="auto"/>
              <w:bottom w:val="single" w:sz="4" w:space="0" w:color="auto"/>
              <w:right w:val="single" w:sz="4" w:space="0" w:color="auto"/>
            </w:tcBorders>
            <w:vAlign w:val="center"/>
          </w:tcPr>
          <w:p w14:paraId="4F7D6600"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EF9D3" w14:textId="77777777" w:rsidR="00366D46" w:rsidRDefault="00366D46">
            <w:pPr>
              <w:pStyle w:val="TAC"/>
              <w:rPr>
                <w:rFonts w:cs="Arial"/>
                <w:lang w:eastAsia="en-GB"/>
              </w:rPr>
            </w:pPr>
            <w:r>
              <w:rPr>
                <w:rFonts w:cs="Arial"/>
                <w:lang w:eastAsia="en-GB"/>
              </w:rPr>
              <w:t>XXI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82D5BD"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E9571" w14:textId="77777777" w:rsidR="00366D46" w:rsidRDefault="00366D46">
            <w:pPr>
              <w:pStyle w:val="TAR"/>
              <w:jc w:val="center"/>
              <w:rPr>
                <w:rFonts w:cs="Arial"/>
                <w:lang w:eastAsia="en-GB"/>
              </w:rPr>
            </w:pPr>
            <w:r>
              <w:rPr>
                <w:rFonts w:cs="Arial"/>
                <w:lang w:eastAsia="en-GB"/>
              </w:rPr>
              <w:t>1447.9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7EB8A"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A3DEA7" w14:textId="77777777" w:rsidR="00366D46" w:rsidRDefault="00366D46">
            <w:pPr>
              <w:pStyle w:val="TAL"/>
              <w:jc w:val="center"/>
              <w:rPr>
                <w:rFonts w:cs="Arial"/>
                <w:lang w:eastAsia="en-GB"/>
              </w:rPr>
            </w:pPr>
            <w:r>
              <w:rPr>
                <w:rFonts w:cs="Arial"/>
                <w:lang w:eastAsia="en-GB"/>
              </w:rPr>
              <w:t>1462.9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A19E7B" w14:textId="77777777" w:rsidR="00366D46" w:rsidRDefault="00366D46">
            <w:pPr>
              <w:pStyle w:val="TAR"/>
              <w:jc w:val="center"/>
              <w:rPr>
                <w:rFonts w:cs="Arial"/>
                <w:lang w:eastAsia="en-GB"/>
              </w:rPr>
            </w:pPr>
            <w:r>
              <w:rPr>
                <w:rFonts w:cs="Arial"/>
                <w:lang w:eastAsia="en-GB"/>
              </w:rPr>
              <w:t>1495.9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49D183"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F7801C" w14:textId="77777777" w:rsidR="00366D46" w:rsidRDefault="00366D46">
            <w:pPr>
              <w:pStyle w:val="TAL"/>
              <w:jc w:val="center"/>
              <w:rPr>
                <w:rFonts w:cs="Arial"/>
                <w:lang w:eastAsia="en-GB"/>
              </w:rPr>
            </w:pPr>
            <w:r>
              <w:rPr>
                <w:rFonts w:cs="Arial"/>
                <w:lang w:eastAsia="en-GB"/>
              </w:rPr>
              <w:t>1510.9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FA6CC4" w14:textId="77777777" w:rsidR="00366D46" w:rsidRDefault="00366D46">
            <w:pPr>
              <w:pStyle w:val="TAC"/>
              <w:rPr>
                <w:rFonts w:cs="Arial"/>
                <w:lang w:eastAsia="en-GB"/>
              </w:rPr>
            </w:pPr>
            <w:r>
              <w:rPr>
                <w:rFonts w:cs="Arial"/>
                <w:lang w:eastAsia="en-GB"/>
              </w:rPr>
              <w:t>1</w:t>
            </w:r>
          </w:p>
        </w:tc>
      </w:tr>
      <w:tr w:rsidR="00366D46" w14:paraId="49A5B42F"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7535D3" w14:textId="77777777" w:rsidR="00366D46" w:rsidRDefault="00366D46">
            <w:pPr>
              <w:pStyle w:val="TAC"/>
              <w:rPr>
                <w:rFonts w:cs="Arial"/>
                <w:lang w:eastAsia="en-GB"/>
              </w:rPr>
            </w:pPr>
            <w:r>
              <w:rPr>
                <w:rFonts w:cs="Arial"/>
                <w:lang w:eastAsia="en-GB"/>
              </w:rPr>
              <w:t>22</w:t>
            </w:r>
          </w:p>
        </w:tc>
        <w:tc>
          <w:tcPr>
            <w:tcW w:w="455" w:type="pct"/>
            <w:tcBorders>
              <w:top w:val="single" w:sz="4" w:space="0" w:color="auto"/>
              <w:left w:val="single" w:sz="4" w:space="0" w:color="auto"/>
              <w:bottom w:val="single" w:sz="4" w:space="0" w:color="auto"/>
              <w:right w:val="single" w:sz="4" w:space="0" w:color="auto"/>
            </w:tcBorders>
            <w:vAlign w:val="center"/>
          </w:tcPr>
          <w:p w14:paraId="629EAB1A"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0146" w14:textId="77777777" w:rsidR="00366D46" w:rsidRDefault="00366D46">
            <w:pPr>
              <w:pStyle w:val="TAC"/>
              <w:rPr>
                <w:rFonts w:cs="Arial"/>
                <w:lang w:eastAsia="en-GB"/>
              </w:rPr>
            </w:pPr>
            <w:r>
              <w:rPr>
                <w:rFonts w:cs="Arial"/>
                <w:lang w:eastAsia="en-GB"/>
              </w:rPr>
              <w:t>XXII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98CBCD"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5CF2435" w14:textId="77777777" w:rsidR="00366D46" w:rsidRDefault="00366D46">
            <w:pPr>
              <w:pStyle w:val="TAR"/>
              <w:jc w:val="center"/>
              <w:rPr>
                <w:rFonts w:cs="Arial"/>
                <w:lang w:eastAsia="en-GB"/>
              </w:rPr>
            </w:pPr>
            <w:r>
              <w:rPr>
                <w:rFonts w:cs="Arial"/>
                <w:lang w:eastAsia="en-GB"/>
              </w:rPr>
              <w:t>3410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6ACC997"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BE7281" w14:textId="77777777" w:rsidR="00366D46" w:rsidRDefault="00366D46">
            <w:pPr>
              <w:pStyle w:val="TAL"/>
              <w:jc w:val="center"/>
              <w:rPr>
                <w:rFonts w:cs="Arial"/>
                <w:lang w:eastAsia="en-GB"/>
              </w:rPr>
            </w:pPr>
            <w:r>
              <w:rPr>
                <w:rFonts w:cs="Arial"/>
                <w:lang w:eastAsia="en-GB"/>
              </w:rPr>
              <w:t>3490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3BB819" w14:textId="77777777" w:rsidR="00366D46" w:rsidRDefault="00366D46">
            <w:pPr>
              <w:pStyle w:val="TAR"/>
              <w:jc w:val="center"/>
              <w:rPr>
                <w:rFonts w:cs="Arial"/>
                <w:lang w:eastAsia="en-GB"/>
              </w:rPr>
            </w:pPr>
            <w:r>
              <w:rPr>
                <w:rFonts w:cs="Arial"/>
                <w:lang w:eastAsia="en-GB"/>
              </w:rPr>
              <w:t>3510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126D07"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1ED6622" w14:textId="77777777" w:rsidR="00366D46" w:rsidRDefault="00366D46">
            <w:pPr>
              <w:pStyle w:val="TAL"/>
              <w:jc w:val="center"/>
              <w:rPr>
                <w:rFonts w:cs="Arial"/>
                <w:lang w:eastAsia="en-GB"/>
              </w:rPr>
            </w:pPr>
            <w:r>
              <w:rPr>
                <w:rFonts w:cs="Arial"/>
                <w:lang w:eastAsia="en-GB"/>
              </w:rPr>
              <w:t>3590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73EFDC" w14:textId="77777777" w:rsidR="00366D46" w:rsidRDefault="00366D46">
            <w:pPr>
              <w:pStyle w:val="TAC"/>
              <w:rPr>
                <w:rFonts w:cs="Arial"/>
                <w:lang w:eastAsia="en-GB"/>
              </w:rPr>
            </w:pPr>
            <w:r>
              <w:rPr>
                <w:rFonts w:cs="Arial"/>
                <w:lang w:eastAsia="en-GB"/>
              </w:rPr>
              <w:t>1</w:t>
            </w:r>
          </w:p>
          <w:p w14:paraId="19C585AB" w14:textId="77777777" w:rsidR="00366D46" w:rsidRDefault="00366D46">
            <w:pPr>
              <w:pStyle w:val="TAC"/>
              <w:rPr>
                <w:rFonts w:cs="Arial"/>
                <w:lang w:eastAsia="en-GB"/>
              </w:rPr>
            </w:pPr>
            <w:r>
              <w:rPr>
                <w:rFonts w:cs="Arial"/>
                <w:szCs w:val="18"/>
                <w:lang w:eastAsia="ja-JP"/>
              </w:rPr>
              <w:t>(NOTE 3)</w:t>
            </w:r>
          </w:p>
        </w:tc>
      </w:tr>
      <w:tr w:rsidR="00366D46" w14:paraId="1A967184"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E385A" w14:textId="77777777" w:rsidR="00366D46" w:rsidRDefault="00366D46">
            <w:pPr>
              <w:pStyle w:val="TAC"/>
              <w:rPr>
                <w:rFonts w:cs="Arial"/>
                <w:lang w:eastAsia="en-GB"/>
              </w:rPr>
            </w:pPr>
            <w:r>
              <w:rPr>
                <w:rFonts w:cs="Arial"/>
                <w:lang w:eastAsia="en-GB"/>
              </w:rPr>
              <w:t>23</w:t>
            </w:r>
            <w:r>
              <w:rPr>
                <w:rFonts w:cs="Arial"/>
                <w:vertAlign w:val="superscript"/>
                <w:lang w:eastAsia="en-GB"/>
              </w:rPr>
              <w:t>8</w:t>
            </w:r>
          </w:p>
        </w:tc>
        <w:tc>
          <w:tcPr>
            <w:tcW w:w="455" w:type="pct"/>
            <w:tcBorders>
              <w:top w:val="single" w:sz="4" w:space="0" w:color="auto"/>
              <w:left w:val="single" w:sz="4" w:space="0" w:color="auto"/>
              <w:bottom w:val="single" w:sz="4" w:space="0" w:color="auto"/>
              <w:right w:val="single" w:sz="4" w:space="0" w:color="auto"/>
            </w:tcBorders>
            <w:vAlign w:val="center"/>
          </w:tcPr>
          <w:p w14:paraId="57C4C742"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D24D7"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B1B3C"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F07915" w14:textId="77777777" w:rsidR="00366D46" w:rsidRDefault="00366D46">
            <w:pPr>
              <w:pStyle w:val="TAR"/>
              <w:jc w:val="center"/>
              <w:rPr>
                <w:rFonts w:cs="Arial"/>
                <w:lang w:eastAsia="en-GB"/>
              </w:rPr>
            </w:pPr>
            <w:r>
              <w:rPr>
                <w:rFonts w:cs="Arial"/>
                <w:lang w:eastAsia="en-GB"/>
              </w:rPr>
              <w:t>2000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661DB84"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2F4AB7" w14:textId="77777777" w:rsidR="00366D46" w:rsidRDefault="00366D46">
            <w:pPr>
              <w:pStyle w:val="TAL"/>
              <w:jc w:val="center"/>
              <w:rPr>
                <w:rFonts w:cs="Arial"/>
                <w:lang w:eastAsia="en-GB"/>
              </w:rPr>
            </w:pPr>
            <w:r>
              <w:rPr>
                <w:rFonts w:cs="Arial"/>
                <w:lang w:eastAsia="en-GB"/>
              </w:rPr>
              <w:t>2020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5240AC" w14:textId="77777777" w:rsidR="00366D46" w:rsidRDefault="00366D46">
            <w:pPr>
              <w:pStyle w:val="TAR"/>
              <w:jc w:val="center"/>
              <w:rPr>
                <w:rFonts w:cs="Arial"/>
                <w:lang w:eastAsia="en-GB"/>
              </w:rPr>
            </w:pPr>
            <w:r>
              <w:rPr>
                <w:rFonts w:cs="Arial"/>
                <w:lang w:eastAsia="en-GB"/>
              </w:rPr>
              <w:t>2180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687D96E"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4AD2DBA" w14:textId="77777777" w:rsidR="00366D46" w:rsidRDefault="00366D46">
            <w:pPr>
              <w:pStyle w:val="TAL"/>
              <w:jc w:val="center"/>
              <w:rPr>
                <w:rFonts w:cs="Arial"/>
                <w:lang w:eastAsia="en-GB"/>
              </w:rPr>
            </w:pPr>
            <w:r>
              <w:rPr>
                <w:rFonts w:cs="Arial"/>
                <w:lang w:eastAsia="en-GB"/>
              </w:rPr>
              <w:t>2200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FE71B" w14:textId="77777777" w:rsidR="00366D46" w:rsidRDefault="00366D46">
            <w:pPr>
              <w:pStyle w:val="TAC"/>
              <w:rPr>
                <w:rFonts w:cs="Arial"/>
                <w:vertAlign w:val="superscript"/>
                <w:lang w:eastAsia="en-GB"/>
              </w:rPr>
            </w:pPr>
            <w:r>
              <w:rPr>
                <w:rFonts w:cs="Arial"/>
                <w:lang w:eastAsia="en-GB"/>
              </w:rPr>
              <w:t>1</w:t>
            </w:r>
          </w:p>
          <w:p w14:paraId="1711A292" w14:textId="77777777" w:rsidR="00366D46" w:rsidRDefault="00366D46">
            <w:pPr>
              <w:pStyle w:val="TAC"/>
              <w:rPr>
                <w:rFonts w:cs="Arial"/>
                <w:lang w:eastAsia="en-GB"/>
              </w:rPr>
            </w:pPr>
            <w:r>
              <w:rPr>
                <w:rFonts w:cs="Arial"/>
                <w:lang w:eastAsia="en-GB"/>
              </w:rPr>
              <w:t>(NOTE 2)</w:t>
            </w:r>
          </w:p>
        </w:tc>
      </w:tr>
      <w:tr w:rsidR="00366D46" w14:paraId="5A22C38D"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8DA175" w14:textId="77777777" w:rsidR="00366D46" w:rsidRDefault="00366D46">
            <w:pPr>
              <w:pStyle w:val="TAC"/>
              <w:rPr>
                <w:rFonts w:cs="Arial"/>
                <w:lang w:eastAsia="en-GB"/>
              </w:rPr>
            </w:pPr>
            <w:r>
              <w:rPr>
                <w:rFonts w:cs="Arial"/>
                <w:lang w:eastAsia="en-GB"/>
              </w:rPr>
              <w:t>24</w:t>
            </w:r>
          </w:p>
        </w:tc>
        <w:tc>
          <w:tcPr>
            <w:tcW w:w="455" w:type="pct"/>
            <w:tcBorders>
              <w:top w:val="single" w:sz="4" w:space="0" w:color="auto"/>
              <w:left w:val="single" w:sz="4" w:space="0" w:color="auto"/>
              <w:bottom w:val="single" w:sz="4" w:space="0" w:color="auto"/>
              <w:right w:val="single" w:sz="4" w:space="0" w:color="auto"/>
            </w:tcBorders>
            <w:vAlign w:val="center"/>
          </w:tcPr>
          <w:p w14:paraId="0C77CA71" w14:textId="4DC64D5D" w:rsidR="00366D46" w:rsidRDefault="00366D46">
            <w:pPr>
              <w:pStyle w:val="TAC"/>
              <w:rPr>
                <w:rFonts w:cs="Arial"/>
                <w:lang w:eastAsia="en-GB"/>
              </w:rPr>
            </w:pPr>
            <w:ins w:id="22" w:author="Angelow, Iwajlo (Nokia - US/Naperville)" w:date="2021-01-13T11:50:00Z">
              <w:r>
                <w:rPr>
                  <w:rFonts w:cs="Arial"/>
                  <w:lang w:eastAsia="en-GB"/>
                </w:rPr>
                <w:t>n24</w:t>
              </w:r>
            </w:ins>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E08B8"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17979"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5DEFBF" w14:textId="77777777" w:rsidR="00366D46" w:rsidRDefault="00366D46">
            <w:pPr>
              <w:pStyle w:val="TAR"/>
              <w:jc w:val="center"/>
              <w:rPr>
                <w:rFonts w:cs="Arial"/>
                <w:lang w:eastAsia="en-GB"/>
              </w:rPr>
            </w:pPr>
            <w:r>
              <w:rPr>
                <w:rFonts w:cs="Arial"/>
                <w:lang w:eastAsia="en-GB"/>
              </w:rPr>
              <w:t>1626.5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6C35598"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EB76E94" w14:textId="77777777" w:rsidR="00366D46" w:rsidRDefault="00366D46">
            <w:pPr>
              <w:pStyle w:val="TAL"/>
              <w:jc w:val="center"/>
              <w:rPr>
                <w:rFonts w:cs="Arial"/>
                <w:lang w:eastAsia="en-GB"/>
              </w:rPr>
            </w:pPr>
            <w:r>
              <w:rPr>
                <w:rFonts w:cs="Arial"/>
                <w:lang w:eastAsia="en-GB"/>
              </w:rPr>
              <w:t>1660.5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19ECBF" w14:textId="77777777" w:rsidR="00366D46" w:rsidRDefault="00366D46">
            <w:pPr>
              <w:pStyle w:val="TAR"/>
              <w:jc w:val="center"/>
              <w:rPr>
                <w:rFonts w:cs="Arial"/>
                <w:lang w:eastAsia="en-GB"/>
              </w:rPr>
            </w:pPr>
            <w:r>
              <w:rPr>
                <w:rFonts w:cs="Arial"/>
                <w:lang w:eastAsia="en-GB"/>
              </w:rPr>
              <w:t>1525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39C3214"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A092D" w14:textId="77777777" w:rsidR="00366D46" w:rsidRDefault="00366D46">
            <w:pPr>
              <w:pStyle w:val="TAL"/>
              <w:jc w:val="center"/>
              <w:rPr>
                <w:rFonts w:cs="Arial"/>
                <w:lang w:eastAsia="en-GB"/>
              </w:rPr>
            </w:pPr>
            <w:r>
              <w:rPr>
                <w:rFonts w:cs="Arial"/>
                <w:lang w:eastAsia="en-GB"/>
              </w:rPr>
              <w:t>1559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7ECA02" w14:textId="77777777" w:rsidR="00366D46" w:rsidRDefault="00366D46">
            <w:pPr>
              <w:pStyle w:val="TAC"/>
              <w:rPr>
                <w:rFonts w:cs="Arial"/>
                <w:vertAlign w:val="superscript"/>
                <w:lang w:eastAsia="en-GB"/>
              </w:rPr>
            </w:pPr>
            <w:r>
              <w:rPr>
                <w:rFonts w:cs="Arial"/>
                <w:lang w:eastAsia="en-GB"/>
              </w:rPr>
              <w:t>1</w:t>
            </w:r>
          </w:p>
          <w:p w14:paraId="0E186D38" w14:textId="77777777" w:rsidR="00366D46" w:rsidRDefault="00366D46">
            <w:pPr>
              <w:pStyle w:val="TAC"/>
              <w:rPr>
                <w:rFonts w:cs="Arial"/>
                <w:lang w:eastAsia="en-GB"/>
              </w:rPr>
            </w:pPr>
            <w:r>
              <w:rPr>
                <w:rFonts w:cs="Arial"/>
                <w:lang w:eastAsia="en-GB"/>
              </w:rPr>
              <w:t>(NOTE 2)</w:t>
            </w:r>
          </w:p>
        </w:tc>
      </w:tr>
      <w:tr w:rsidR="00366D46" w14:paraId="4676914F"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4D9A2" w14:textId="77777777" w:rsidR="00366D46" w:rsidRDefault="00366D46">
            <w:pPr>
              <w:pStyle w:val="TAC"/>
              <w:rPr>
                <w:rFonts w:cs="Arial"/>
                <w:lang w:eastAsia="en-GB"/>
              </w:rPr>
            </w:pPr>
            <w:r>
              <w:rPr>
                <w:rFonts w:cs="Arial"/>
                <w:lang w:eastAsia="en-GB"/>
              </w:rPr>
              <w:t>25</w:t>
            </w:r>
          </w:p>
        </w:tc>
        <w:tc>
          <w:tcPr>
            <w:tcW w:w="455" w:type="pct"/>
            <w:tcBorders>
              <w:top w:val="single" w:sz="4" w:space="0" w:color="auto"/>
              <w:left w:val="single" w:sz="4" w:space="0" w:color="auto"/>
              <w:bottom w:val="single" w:sz="4" w:space="0" w:color="auto"/>
              <w:right w:val="single" w:sz="4" w:space="0" w:color="auto"/>
            </w:tcBorders>
            <w:vAlign w:val="center"/>
            <w:hideMark/>
          </w:tcPr>
          <w:p w14:paraId="6F0DD46B" w14:textId="77777777" w:rsidR="00366D46" w:rsidRDefault="00366D46">
            <w:pPr>
              <w:pStyle w:val="TAC"/>
              <w:rPr>
                <w:rFonts w:cs="Arial"/>
                <w:lang w:eastAsia="en-GB"/>
              </w:rPr>
            </w:pPr>
            <w:r>
              <w:rPr>
                <w:rFonts w:cs="Arial"/>
                <w:lang w:eastAsia="en-GB"/>
              </w:rPr>
              <w:t>n25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B1266" w14:textId="77777777" w:rsidR="00366D46" w:rsidRDefault="00366D46">
            <w:pPr>
              <w:pStyle w:val="TAC"/>
              <w:rPr>
                <w:rFonts w:cs="Arial"/>
                <w:lang w:eastAsia="en-GB"/>
              </w:rPr>
            </w:pPr>
            <w:r>
              <w:rPr>
                <w:rFonts w:cs="Arial"/>
                <w:lang w:eastAsia="en-GB"/>
              </w:rPr>
              <w:t>XXV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1D9178"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1628E34" w14:textId="77777777" w:rsidR="00366D46" w:rsidRDefault="00366D46">
            <w:pPr>
              <w:pStyle w:val="TAR"/>
              <w:jc w:val="center"/>
              <w:rPr>
                <w:rFonts w:cs="Arial"/>
                <w:lang w:eastAsia="en-GB"/>
              </w:rPr>
            </w:pPr>
            <w:r>
              <w:rPr>
                <w:rFonts w:cs="Arial"/>
                <w:lang w:eastAsia="en-GB"/>
              </w:rPr>
              <w:t>1850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CF60528"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530A613" w14:textId="77777777" w:rsidR="00366D46" w:rsidRDefault="00366D46">
            <w:pPr>
              <w:pStyle w:val="TAL"/>
              <w:jc w:val="center"/>
              <w:rPr>
                <w:rFonts w:cs="Arial"/>
                <w:lang w:eastAsia="en-GB"/>
              </w:rPr>
            </w:pPr>
            <w:r>
              <w:rPr>
                <w:rFonts w:cs="Arial"/>
                <w:lang w:eastAsia="en-GB"/>
              </w:rPr>
              <w:t>1915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600456" w14:textId="77777777" w:rsidR="00366D46" w:rsidRDefault="00366D46">
            <w:pPr>
              <w:pStyle w:val="TAR"/>
              <w:jc w:val="center"/>
              <w:rPr>
                <w:rFonts w:cs="Arial"/>
                <w:lang w:eastAsia="en-GB"/>
              </w:rPr>
            </w:pPr>
            <w:r>
              <w:rPr>
                <w:rFonts w:cs="Arial"/>
                <w:lang w:eastAsia="en-GB"/>
              </w:rPr>
              <w:t>1930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3447C"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8B742F5" w14:textId="77777777" w:rsidR="00366D46" w:rsidRDefault="00366D46">
            <w:pPr>
              <w:pStyle w:val="TAL"/>
              <w:jc w:val="center"/>
              <w:rPr>
                <w:rFonts w:cs="Arial"/>
                <w:lang w:eastAsia="en-GB"/>
              </w:rPr>
            </w:pPr>
            <w:r>
              <w:rPr>
                <w:rFonts w:cs="Arial"/>
                <w:lang w:eastAsia="en-GB"/>
              </w:rPr>
              <w:t>1995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078C9" w14:textId="77777777" w:rsidR="00366D46" w:rsidRDefault="00366D46">
            <w:pPr>
              <w:pStyle w:val="TAC"/>
              <w:rPr>
                <w:rFonts w:cs="Arial"/>
                <w:lang w:eastAsia="en-GB"/>
              </w:rPr>
            </w:pPr>
            <w:r>
              <w:rPr>
                <w:rFonts w:cs="Arial"/>
                <w:lang w:eastAsia="en-GB"/>
              </w:rPr>
              <w:t>1</w:t>
            </w:r>
          </w:p>
        </w:tc>
      </w:tr>
      <w:tr w:rsidR="00366D46" w14:paraId="79A3334E"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158D1" w14:textId="77777777" w:rsidR="00366D46" w:rsidRDefault="00366D46">
            <w:pPr>
              <w:pStyle w:val="TAC"/>
              <w:rPr>
                <w:rFonts w:cs="Arial"/>
                <w:lang w:eastAsia="en-GB"/>
              </w:rPr>
            </w:pPr>
            <w:r>
              <w:rPr>
                <w:rFonts w:cs="Arial"/>
                <w:lang w:eastAsia="en-GB"/>
              </w:rPr>
              <w:t>26</w:t>
            </w:r>
          </w:p>
        </w:tc>
        <w:tc>
          <w:tcPr>
            <w:tcW w:w="455" w:type="pct"/>
            <w:tcBorders>
              <w:top w:val="single" w:sz="4" w:space="0" w:color="auto"/>
              <w:left w:val="single" w:sz="4" w:space="0" w:color="auto"/>
              <w:bottom w:val="single" w:sz="4" w:space="0" w:color="auto"/>
              <w:right w:val="single" w:sz="4" w:space="0" w:color="auto"/>
            </w:tcBorders>
            <w:vAlign w:val="center"/>
            <w:hideMark/>
          </w:tcPr>
          <w:p w14:paraId="27A930F4" w14:textId="77777777" w:rsidR="00366D46" w:rsidRDefault="00366D46">
            <w:pPr>
              <w:pStyle w:val="TAC"/>
              <w:rPr>
                <w:rFonts w:cs="Arial"/>
                <w:lang w:eastAsia="en-GB"/>
              </w:rPr>
            </w:pPr>
            <w:r>
              <w:rPr>
                <w:rFonts w:cs="Arial"/>
                <w:lang w:eastAsia="en-GB"/>
              </w:rPr>
              <w:t>n26</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7D11E" w14:textId="77777777" w:rsidR="00366D46" w:rsidRDefault="00366D46">
            <w:pPr>
              <w:pStyle w:val="TAC"/>
              <w:rPr>
                <w:rFonts w:cs="Arial"/>
                <w:lang w:eastAsia="en-GB"/>
              </w:rPr>
            </w:pPr>
            <w:r>
              <w:rPr>
                <w:rFonts w:cs="Arial"/>
                <w:lang w:eastAsia="en-GB"/>
              </w:rPr>
              <w:t>XXVI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AE2286"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F6F321E" w14:textId="77777777" w:rsidR="00366D46" w:rsidRDefault="00366D46">
            <w:pPr>
              <w:pStyle w:val="TAR"/>
              <w:jc w:val="center"/>
              <w:rPr>
                <w:rFonts w:cs="Arial"/>
                <w:lang w:eastAsia="en-GB"/>
              </w:rPr>
            </w:pPr>
            <w:r>
              <w:rPr>
                <w:rFonts w:cs="Arial"/>
                <w:lang w:eastAsia="en-GB"/>
              </w:rPr>
              <w:t>814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7E26EA8"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BC00FE" w14:textId="77777777" w:rsidR="00366D46" w:rsidRDefault="00366D46">
            <w:pPr>
              <w:pStyle w:val="TAL"/>
              <w:jc w:val="center"/>
              <w:rPr>
                <w:rFonts w:cs="Arial"/>
                <w:lang w:eastAsia="en-GB"/>
              </w:rPr>
            </w:pPr>
            <w:r>
              <w:rPr>
                <w:rFonts w:cs="Arial"/>
                <w:lang w:eastAsia="en-GB"/>
              </w:rPr>
              <w:t>849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B7EE192" w14:textId="77777777" w:rsidR="00366D46" w:rsidRDefault="00366D46">
            <w:pPr>
              <w:pStyle w:val="TAR"/>
              <w:jc w:val="center"/>
              <w:rPr>
                <w:rFonts w:cs="Arial"/>
                <w:lang w:eastAsia="en-GB"/>
              </w:rPr>
            </w:pPr>
            <w:r>
              <w:rPr>
                <w:rFonts w:cs="Arial"/>
                <w:lang w:eastAsia="en-GB"/>
              </w:rPr>
              <w:t>859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DA07AF4"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0999F1D" w14:textId="77777777" w:rsidR="00366D46" w:rsidRDefault="00366D46">
            <w:pPr>
              <w:pStyle w:val="TAL"/>
              <w:jc w:val="center"/>
              <w:rPr>
                <w:rFonts w:cs="Arial"/>
                <w:lang w:eastAsia="en-GB"/>
              </w:rPr>
            </w:pPr>
            <w:r>
              <w:rPr>
                <w:rFonts w:cs="Arial"/>
                <w:lang w:eastAsia="en-GB"/>
              </w:rPr>
              <w:t>894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79BF0E" w14:textId="77777777" w:rsidR="00366D46" w:rsidRDefault="00366D46">
            <w:pPr>
              <w:pStyle w:val="TAC"/>
              <w:rPr>
                <w:rFonts w:cs="Arial"/>
                <w:lang w:eastAsia="en-GB"/>
              </w:rPr>
            </w:pPr>
            <w:r>
              <w:rPr>
                <w:rFonts w:cs="Arial"/>
                <w:lang w:eastAsia="en-GB"/>
              </w:rPr>
              <w:t>1</w:t>
            </w:r>
          </w:p>
        </w:tc>
      </w:tr>
      <w:tr w:rsidR="00366D46" w14:paraId="6B77446D"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43E06" w14:textId="77777777" w:rsidR="00366D46" w:rsidRDefault="00366D46">
            <w:pPr>
              <w:pStyle w:val="TAC"/>
              <w:rPr>
                <w:rFonts w:cs="Arial"/>
                <w:lang w:eastAsia="en-GB"/>
              </w:rPr>
            </w:pPr>
            <w:r>
              <w:rPr>
                <w:rFonts w:cs="Arial"/>
                <w:lang w:eastAsia="en-GB"/>
              </w:rPr>
              <w:t>27</w:t>
            </w:r>
          </w:p>
        </w:tc>
        <w:tc>
          <w:tcPr>
            <w:tcW w:w="455" w:type="pct"/>
            <w:tcBorders>
              <w:top w:val="single" w:sz="4" w:space="0" w:color="auto"/>
              <w:left w:val="single" w:sz="4" w:space="0" w:color="auto"/>
              <w:bottom w:val="single" w:sz="4" w:space="0" w:color="auto"/>
              <w:right w:val="single" w:sz="4" w:space="0" w:color="auto"/>
            </w:tcBorders>
            <w:vAlign w:val="center"/>
          </w:tcPr>
          <w:p w14:paraId="28FC1FA8"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741B3"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06FC9"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D19F6" w14:textId="77777777" w:rsidR="00366D46" w:rsidRDefault="00366D46">
            <w:pPr>
              <w:pStyle w:val="TAR"/>
              <w:jc w:val="center"/>
              <w:rPr>
                <w:rFonts w:cs="Arial"/>
                <w:lang w:eastAsia="en-GB"/>
              </w:rPr>
            </w:pPr>
            <w:r>
              <w:rPr>
                <w:rFonts w:cs="Arial"/>
                <w:lang w:eastAsia="en-GB"/>
              </w:rPr>
              <w:t>807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0FE99EBA"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7B0D6E" w14:textId="77777777" w:rsidR="00366D46" w:rsidRDefault="00366D46">
            <w:pPr>
              <w:pStyle w:val="TAL"/>
              <w:jc w:val="center"/>
              <w:rPr>
                <w:rFonts w:cs="Arial"/>
                <w:lang w:eastAsia="en-GB"/>
              </w:rPr>
            </w:pPr>
            <w:r>
              <w:rPr>
                <w:rFonts w:cs="Arial"/>
                <w:lang w:eastAsia="en-GB"/>
              </w:rPr>
              <w:t>824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BBEEFDA" w14:textId="77777777" w:rsidR="00366D46" w:rsidRDefault="00366D46">
            <w:pPr>
              <w:pStyle w:val="TAR"/>
              <w:jc w:val="center"/>
              <w:rPr>
                <w:rFonts w:cs="Arial"/>
                <w:lang w:eastAsia="en-GB"/>
              </w:rPr>
            </w:pPr>
            <w:r>
              <w:rPr>
                <w:rFonts w:cs="Arial"/>
                <w:lang w:eastAsia="en-GB"/>
              </w:rPr>
              <w:t>852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704758E"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EAFFD" w14:textId="77777777" w:rsidR="00366D46" w:rsidRDefault="00366D46">
            <w:pPr>
              <w:pStyle w:val="TAL"/>
              <w:jc w:val="center"/>
              <w:rPr>
                <w:rFonts w:cs="Arial"/>
                <w:lang w:eastAsia="en-GB"/>
              </w:rPr>
            </w:pPr>
            <w:r>
              <w:rPr>
                <w:rFonts w:cs="Arial"/>
                <w:lang w:eastAsia="en-GB"/>
              </w:rPr>
              <w:t>869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5249DC" w14:textId="77777777" w:rsidR="00366D46" w:rsidRDefault="00366D46">
            <w:pPr>
              <w:pStyle w:val="TAC"/>
              <w:rPr>
                <w:rFonts w:cs="Arial"/>
                <w:vertAlign w:val="superscript"/>
                <w:lang w:eastAsia="en-GB"/>
              </w:rPr>
            </w:pPr>
            <w:r>
              <w:rPr>
                <w:rFonts w:cs="Arial"/>
                <w:lang w:eastAsia="en-GB"/>
              </w:rPr>
              <w:t>1</w:t>
            </w:r>
          </w:p>
          <w:p w14:paraId="2CE86BAB" w14:textId="77777777" w:rsidR="00366D46" w:rsidRDefault="00366D46">
            <w:pPr>
              <w:pStyle w:val="TAC"/>
              <w:rPr>
                <w:rFonts w:cs="Arial"/>
                <w:lang w:eastAsia="en-GB"/>
              </w:rPr>
            </w:pPr>
            <w:r>
              <w:rPr>
                <w:rFonts w:cs="Arial"/>
                <w:lang w:eastAsia="en-GB"/>
              </w:rPr>
              <w:t>(NOTE 2)</w:t>
            </w:r>
          </w:p>
        </w:tc>
      </w:tr>
      <w:tr w:rsidR="00366D46" w14:paraId="39778B9B"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90A79" w14:textId="77777777" w:rsidR="00366D46" w:rsidRDefault="00366D46">
            <w:pPr>
              <w:pStyle w:val="TAC"/>
              <w:rPr>
                <w:rFonts w:cs="Arial"/>
                <w:lang w:eastAsia="en-GB"/>
              </w:rPr>
            </w:pPr>
            <w:r>
              <w:rPr>
                <w:rFonts w:cs="Arial"/>
                <w:lang w:eastAsia="en-GB"/>
              </w:rPr>
              <w:t>28</w:t>
            </w:r>
          </w:p>
        </w:tc>
        <w:tc>
          <w:tcPr>
            <w:tcW w:w="455" w:type="pct"/>
            <w:tcBorders>
              <w:top w:val="single" w:sz="4" w:space="0" w:color="auto"/>
              <w:left w:val="single" w:sz="4" w:space="0" w:color="auto"/>
              <w:bottom w:val="single" w:sz="4" w:space="0" w:color="auto"/>
              <w:right w:val="single" w:sz="4" w:space="0" w:color="auto"/>
            </w:tcBorders>
            <w:vAlign w:val="center"/>
            <w:hideMark/>
          </w:tcPr>
          <w:p w14:paraId="7963ADFA" w14:textId="77777777" w:rsidR="00366D46" w:rsidRDefault="00366D46">
            <w:pPr>
              <w:pStyle w:val="TAC"/>
              <w:rPr>
                <w:rFonts w:cs="Arial"/>
                <w:lang w:eastAsia="en-GB"/>
              </w:rPr>
            </w:pPr>
            <w:r>
              <w:rPr>
                <w:rFonts w:cs="Arial"/>
                <w:lang w:eastAsia="en-GB"/>
              </w:rPr>
              <w:t>n28</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650DA"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86693"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F41C1F" w14:textId="77777777" w:rsidR="00366D46" w:rsidRDefault="00366D46">
            <w:pPr>
              <w:pStyle w:val="TAR"/>
              <w:jc w:val="center"/>
              <w:rPr>
                <w:rFonts w:cs="Arial"/>
                <w:lang w:eastAsia="en-GB"/>
              </w:rPr>
            </w:pPr>
            <w:r>
              <w:rPr>
                <w:rFonts w:cs="Arial"/>
                <w:lang w:eastAsia="en-GB"/>
              </w:rPr>
              <w:t>703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02E7CF85"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10D758" w14:textId="77777777" w:rsidR="00366D46" w:rsidRDefault="00366D46">
            <w:pPr>
              <w:pStyle w:val="TAL"/>
              <w:jc w:val="center"/>
              <w:rPr>
                <w:rFonts w:cs="Arial"/>
                <w:lang w:eastAsia="en-GB"/>
              </w:rPr>
            </w:pPr>
            <w:r>
              <w:rPr>
                <w:rFonts w:cs="Arial"/>
                <w:lang w:eastAsia="en-GB"/>
              </w:rPr>
              <w:t>748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21FD06" w14:textId="77777777" w:rsidR="00366D46" w:rsidRDefault="00366D46">
            <w:pPr>
              <w:pStyle w:val="TAR"/>
              <w:jc w:val="center"/>
              <w:rPr>
                <w:rFonts w:cs="Arial"/>
                <w:lang w:eastAsia="en-GB"/>
              </w:rPr>
            </w:pPr>
            <w:r>
              <w:rPr>
                <w:rFonts w:cs="Arial"/>
                <w:lang w:eastAsia="en-GB"/>
              </w:rPr>
              <w:t>758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1F4A68C"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61AC2" w14:textId="77777777" w:rsidR="00366D46" w:rsidRDefault="00366D46">
            <w:pPr>
              <w:pStyle w:val="TAL"/>
              <w:jc w:val="center"/>
              <w:rPr>
                <w:rFonts w:cs="Arial"/>
                <w:lang w:eastAsia="en-GB"/>
              </w:rPr>
            </w:pPr>
            <w:r>
              <w:rPr>
                <w:rFonts w:cs="Arial"/>
                <w:lang w:eastAsia="en-GB"/>
              </w:rPr>
              <w:t>803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D4C68" w14:textId="77777777" w:rsidR="00366D46" w:rsidRDefault="00366D46">
            <w:pPr>
              <w:pStyle w:val="TAC"/>
              <w:rPr>
                <w:rFonts w:cs="Arial"/>
                <w:vertAlign w:val="superscript"/>
                <w:lang w:eastAsia="en-GB"/>
              </w:rPr>
            </w:pPr>
            <w:r>
              <w:rPr>
                <w:rFonts w:cs="Arial"/>
                <w:lang w:eastAsia="en-GB"/>
              </w:rPr>
              <w:t>1</w:t>
            </w:r>
          </w:p>
          <w:p w14:paraId="32491A02" w14:textId="77777777" w:rsidR="00366D46" w:rsidRDefault="00366D46">
            <w:pPr>
              <w:pStyle w:val="TAC"/>
              <w:rPr>
                <w:rFonts w:cs="Arial"/>
                <w:lang w:eastAsia="en-GB"/>
              </w:rPr>
            </w:pPr>
            <w:r>
              <w:rPr>
                <w:rFonts w:cs="Arial"/>
                <w:lang w:eastAsia="en-GB"/>
              </w:rPr>
              <w:t>(NOTE 4)</w:t>
            </w:r>
          </w:p>
        </w:tc>
      </w:tr>
      <w:tr w:rsidR="00366D46" w14:paraId="35ED7C6A"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337AB9" w14:textId="77777777" w:rsidR="00366D46" w:rsidRDefault="00366D46">
            <w:pPr>
              <w:pStyle w:val="TAC"/>
              <w:rPr>
                <w:rFonts w:cs="Arial"/>
                <w:lang w:eastAsia="en-GB"/>
              </w:rPr>
            </w:pPr>
            <w:r>
              <w:rPr>
                <w:rFonts w:cs="Arial"/>
                <w:lang w:eastAsia="en-GB"/>
              </w:rPr>
              <w:t>29</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F7D4A3" w14:textId="77777777" w:rsidR="00366D46" w:rsidRDefault="00366D46">
            <w:pPr>
              <w:pStyle w:val="TAC"/>
              <w:rPr>
                <w:rFonts w:cs="Arial"/>
                <w:lang w:eastAsia="en-GB"/>
              </w:rPr>
            </w:pPr>
            <w:r>
              <w:rPr>
                <w:rFonts w:cs="Arial"/>
                <w:lang w:eastAsia="en-GB"/>
              </w:rPr>
              <w:t>n29</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A54B5B"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8A93E" w14:textId="77777777" w:rsidR="00366D46" w:rsidRDefault="00366D46">
            <w:pPr>
              <w:pStyle w:val="TAC"/>
              <w:rPr>
                <w:rFonts w:cs="Arial"/>
                <w:lang w:eastAsia="en-GB"/>
              </w:rPr>
            </w:pPr>
            <w:r>
              <w:rPr>
                <w:rFonts w:cs="Arial"/>
                <w:lang w:eastAsia="en-GB"/>
              </w:rPr>
              <w:t>-</w:t>
            </w:r>
          </w:p>
        </w:tc>
        <w:tc>
          <w:tcPr>
            <w:tcW w:w="1325"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91786D" w14:textId="77777777" w:rsidR="00366D46" w:rsidRDefault="00366D46">
            <w:pPr>
              <w:pStyle w:val="TAC"/>
              <w:rPr>
                <w:rFonts w:cs="Arial"/>
                <w:lang w:eastAsia="en-GB"/>
              </w:rPr>
            </w:pPr>
            <w:r>
              <w:rPr>
                <w:rFonts w:cs="Arial"/>
                <w:lang w:eastAsia="zh-CN"/>
              </w:rPr>
              <w:t>N/A</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6C5E3B0" w14:textId="77777777" w:rsidR="00366D46" w:rsidRDefault="00366D46">
            <w:pPr>
              <w:pStyle w:val="TAR"/>
              <w:jc w:val="center"/>
              <w:rPr>
                <w:rFonts w:cs="Arial"/>
                <w:lang w:eastAsia="en-GB"/>
              </w:rPr>
            </w:pPr>
            <w:r>
              <w:rPr>
                <w:rFonts w:cs="Arial"/>
                <w:lang w:eastAsia="en-GB"/>
              </w:rPr>
              <w:t>717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BC949B"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D9DC498" w14:textId="77777777" w:rsidR="00366D46" w:rsidRDefault="00366D46">
            <w:pPr>
              <w:pStyle w:val="TAL"/>
              <w:jc w:val="center"/>
              <w:rPr>
                <w:rFonts w:cs="Arial"/>
                <w:lang w:eastAsia="en-GB"/>
              </w:rPr>
            </w:pPr>
            <w:r>
              <w:rPr>
                <w:rFonts w:cs="Arial"/>
                <w:lang w:eastAsia="en-GB"/>
              </w:rPr>
              <w:t>728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BBD3B" w14:textId="77777777" w:rsidR="00366D46" w:rsidRDefault="00366D46">
            <w:pPr>
              <w:pStyle w:val="TAC"/>
              <w:rPr>
                <w:rFonts w:cs="Arial"/>
                <w:lang w:eastAsia="en-GB"/>
              </w:rPr>
            </w:pPr>
            <w:r>
              <w:rPr>
                <w:rFonts w:cs="Arial"/>
                <w:lang w:eastAsia="en-GB"/>
              </w:rPr>
              <w:t>1</w:t>
            </w:r>
          </w:p>
          <w:p w14:paraId="33E75B3F" w14:textId="77777777" w:rsidR="00366D46" w:rsidRDefault="00366D46">
            <w:pPr>
              <w:pStyle w:val="TAC"/>
              <w:rPr>
                <w:rFonts w:cs="Arial"/>
                <w:lang w:eastAsia="en-GB"/>
              </w:rPr>
            </w:pPr>
            <w:r>
              <w:rPr>
                <w:rFonts w:cs="Arial"/>
                <w:lang w:eastAsia="en-GB"/>
              </w:rPr>
              <w:t>(NOTE 2,</w:t>
            </w:r>
          </w:p>
          <w:p w14:paraId="4DA45F6B" w14:textId="77777777" w:rsidR="00366D46" w:rsidRDefault="00366D46">
            <w:pPr>
              <w:pStyle w:val="TAC"/>
              <w:rPr>
                <w:rFonts w:cs="Arial"/>
                <w:lang w:eastAsia="en-GB"/>
              </w:rPr>
            </w:pPr>
            <w:r>
              <w:rPr>
                <w:rFonts w:cs="Arial"/>
                <w:lang w:eastAsia="en-GB"/>
              </w:rPr>
              <w:t>NOTE 5)</w:t>
            </w:r>
          </w:p>
        </w:tc>
      </w:tr>
      <w:tr w:rsidR="00366D46" w14:paraId="7D9575C9"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AC19A" w14:textId="77777777" w:rsidR="00366D46" w:rsidRDefault="00366D46">
            <w:pPr>
              <w:pStyle w:val="TAC"/>
              <w:rPr>
                <w:rFonts w:cs="Arial"/>
                <w:lang w:eastAsia="en-GB"/>
              </w:rPr>
            </w:pPr>
            <w:r>
              <w:rPr>
                <w:rFonts w:cs="Arial"/>
                <w:lang w:eastAsia="en-GB"/>
              </w:rPr>
              <w:t>30</w:t>
            </w:r>
          </w:p>
        </w:tc>
        <w:tc>
          <w:tcPr>
            <w:tcW w:w="455" w:type="pct"/>
            <w:tcBorders>
              <w:top w:val="single" w:sz="4" w:space="0" w:color="auto"/>
              <w:left w:val="single" w:sz="4" w:space="0" w:color="auto"/>
              <w:bottom w:val="single" w:sz="4" w:space="0" w:color="auto"/>
              <w:right w:val="single" w:sz="4" w:space="0" w:color="auto"/>
            </w:tcBorders>
            <w:vAlign w:val="center"/>
            <w:hideMark/>
          </w:tcPr>
          <w:p w14:paraId="67721BA4" w14:textId="77777777" w:rsidR="00366D46" w:rsidRDefault="00366D46">
            <w:pPr>
              <w:pStyle w:val="TAC"/>
              <w:rPr>
                <w:rFonts w:cs="Arial"/>
                <w:lang w:eastAsia="en-GB"/>
              </w:rPr>
            </w:pPr>
            <w:r>
              <w:rPr>
                <w:rFonts w:cs="Arial"/>
                <w:lang w:eastAsia="en-GB"/>
              </w:rPr>
              <w:t>n30</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B5598"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F7B17"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991F726" w14:textId="77777777" w:rsidR="00366D46" w:rsidRDefault="00366D46">
            <w:pPr>
              <w:pStyle w:val="TAR"/>
              <w:jc w:val="center"/>
              <w:rPr>
                <w:rFonts w:cs="Arial"/>
                <w:lang w:eastAsia="en-GB"/>
              </w:rPr>
            </w:pPr>
            <w:r>
              <w:rPr>
                <w:rFonts w:cs="Arial"/>
                <w:lang w:eastAsia="en-GB"/>
              </w:rPr>
              <w:t>2305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FC345D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15A5B09" w14:textId="77777777" w:rsidR="00366D46" w:rsidRDefault="00366D46">
            <w:pPr>
              <w:pStyle w:val="TAL"/>
              <w:jc w:val="center"/>
              <w:rPr>
                <w:rFonts w:cs="Arial"/>
                <w:lang w:eastAsia="en-GB"/>
              </w:rPr>
            </w:pPr>
            <w:r>
              <w:rPr>
                <w:rFonts w:cs="Arial"/>
                <w:lang w:eastAsia="en-GB"/>
              </w:rPr>
              <w:t>2315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26348A0" w14:textId="77777777" w:rsidR="00366D46" w:rsidRDefault="00366D46">
            <w:pPr>
              <w:pStyle w:val="TAR"/>
              <w:jc w:val="center"/>
              <w:rPr>
                <w:rFonts w:cs="Arial"/>
                <w:lang w:eastAsia="en-GB"/>
              </w:rPr>
            </w:pPr>
            <w:r>
              <w:rPr>
                <w:rFonts w:cs="Arial"/>
                <w:lang w:eastAsia="en-GB"/>
              </w:rPr>
              <w:t>2350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E61298"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6641D59" w14:textId="77777777" w:rsidR="00366D46" w:rsidRDefault="00366D46">
            <w:pPr>
              <w:pStyle w:val="TAL"/>
              <w:jc w:val="center"/>
              <w:rPr>
                <w:rFonts w:cs="Arial"/>
                <w:lang w:eastAsia="en-GB"/>
              </w:rPr>
            </w:pPr>
            <w:r>
              <w:rPr>
                <w:rFonts w:cs="Arial"/>
                <w:lang w:eastAsia="en-GB"/>
              </w:rPr>
              <w:t>2360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C6A7CA" w14:textId="77777777" w:rsidR="00366D46" w:rsidRDefault="00366D46">
            <w:pPr>
              <w:pStyle w:val="TAC"/>
              <w:rPr>
                <w:rFonts w:cs="Arial"/>
                <w:vertAlign w:val="superscript"/>
                <w:lang w:eastAsia="en-GB"/>
              </w:rPr>
            </w:pPr>
            <w:r>
              <w:rPr>
                <w:rFonts w:cs="Arial"/>
                <w:lang w:eastAsia="en-GB"/>
              </w:rPr>
              <w:t>1</w:t>
            </w:r>
          </w:p>
          <w:p w14:paraId="151FBCAA" w14:textId="77777777" w:rsidR="00366D46" w:rsidRDefault="00366D46">
            <w:pPr>
              <w:pStyle w:val="TAC"/>
              <w:rPr>
                <w:rFonts w:cs="Arial"/>
                <w:lang w:eastAsia="en-GB"/>
              </w:rPr>
            </w:pPr>
            <w:r>
              <w:rPr>
                <w:rFonts w:cs="Arial"/>
                <w:lang w:eastAsia="en-GB"/>
              </w:rPr>
              <w:t>(NOTE 2)</w:t>
            </w:r>
          </w:p>
        </w:tc>
      </w:tr>
      <w:tr w:rsidR="00366D46" w14:paraId="62D8343B"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48A6A" w14:textId="77777777" w:rsidR="00366D46" w:rsidRDefault="00366D46">
            <w:pPr>
              <w:pStyle w:val="TAC"/>
              <w:rPr>
                <w:rFonts w:cs="Arial"/>
                <w:lang w:eastAsia="en-GB"/>
              </w:rPr>
            </w:pPr>
            <w:r>
              <w:rPr>
                <w:rFonts w:cs="Arial"/>
                <w:lang w:eastAsia="en-GB"/>
              </w:rPr>
              <w:t>31</w:t>
            </w:r>
          </w:p>
        </w:tc>
        <w:tc>
          <w:tcPr>
            <w:tcW w:w="455" w:type="pct"/>
            <w:tcBorders>
              <w:top w:val="single" w:sz="4" w:space="0" w:color="auto"/>
              <w:left w:val="single" w:sz="4" w:space="0" w:color="auto"/>
              <w:bottom w:val="single" w:sz="4" w:space="0" w:color="auto"/>
              <w:right w:val="single" w:sz="4" w:space="0" w:color="auto"/>
            </w:tcBorders>
            <w:vAlign w:val="center"/>
          </w:tcPr>
          <w:p w14:paraId="19CF0204"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8D1072"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BCB9B4" w14:textId="77777777" w:rsidR="00366D46" w:rsidRDefault="00366D46">
            <w:pPr>
              <w:pStyle w:val="TAC"/>
              <w:rPr>
                <w:rFonts w:cs="Arial"/>
                <w:lang w:eastAsia="en-GB"/>
              </w:rPr>
            </w:pPr>
            <w:r>
              <w:rPr>
                <w:rFonts w:cs="Arial"/>
                <w:lang w:eastAsia="en-GB"/>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62D3BDC" w14:textId="77777777" w:rsidR="00366D46" w:rsidRDefault="00366D46">
            <w:pPr>
              <w:pStyle w:val="TAR"/>
              <w:jc w:val="center"/>
              <w:rPr>
                <w:rFonts w:cs="Arial"/>
                <w:lang w:eastAsia="en-GB"/>
              </w:rPr>
            </w:pPr>
            <w:r>
              <w:rPr>
                <w:rFonts w:cs="Arial"/>
                <w:lang w:eastAsia="en-GB"/>
              </w:rPr>
              <w:t>452.5 MHz</w:t>
            </w:r>
          </w:p>
        </w:tc>
        <w:tc>
          <w:tcPr>
            <w:tcW w:w="112"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E1801" w14:textId="77777777" w:rsidR="00366D46" w:rsidRDefault="00366D46">
            <w:pPr>
              <w:pStyle w:val="TAC"/>
              <w:rPr>
                <w:rFonts w:cs="Arial"/>
                <w:lang w:eastAsia="en-GB"/>
              </w:rPr>
            </w:pPr>
            <w:r>
              <w:rPr>
                <w:rFonts w:cs="Arial"/>
                <w:lang w:eastAsia="en-GB"/>
              </w:rPr>
              <w:t>–</w:t>
            </w:r>
          </w:p>
        </w:tc>
        <w:tc>
          <w:tcPr>
            <w:tcW w:w="678"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4CB90DE" w14:textId="77777777" w:rsidR="00366D46" w:rsidRDefault="00366D46">
            <w:pPr>
              <w:pStyle w:val="TAL"/>
              <w:jc w:val="center"/>
              <w:rPr>
                <w:rFonts w:cs="Arial"/>
                <w:lang w:eastAsia="en-GB"/>
              </w:rPr>
            </w:pPr>
            <w:r>
              <w:rPr>
                <w:rFonts w:cs="Arial"/>
                <w:lang w:eastAsia="en-GB"/>
              </w:rPr>
              <w:t>457.5 MHz</w:t>
            </w:r>
          </w:p>
        </w:tc>
        <w:tc>
          <w:tcPr>
            <w:tcW w:w="61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0815876" w14:textId="77777777" w:rsidR="00366D46" w:rsidRDefault="00366D46">
            <w:pPr>
              <w:pStyle w:val="TAR"/>
              <w:jc w:val="center"/>
              <w:rPr>
                <w:rFonts w:cs="Arial"/>
                <w:lang w:eastAsia="en-GB"/>
              </w:rPr>
            </w:pPr>
            <w:r>
              <w:rPr>
                <w:rFonts w:cs="Arial"/>
                <w:lang w:eastAsia="en-GB"/>
              </w:rPr>
              <w:t>462.5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2B691A" w14:textId="77777777" w:rsidR="00366D46" w:rsidRDefault="00366D46">
            <w:pPr>
              <w:pStyle w:val="TAC"/>
              <w:rPr>
                <w:rFonts w:cs="Arial"/>
                <w:lang w:eastAsia="en-GB"/>
              </w:rPr>
            </w:pPr>
            <w:r>
              <w:rPr>
                <w:rFonts w:cs="Arial"/>
                <w:lang w:eastAsia="en-GB"/>
              </w:rPr>
              <w:t>–</w:t>
            </w:r>
          </w:p>
        </w:tc>
        <w:tc>
          <w:tcPr>
            <w:tcW w:w="553"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6BFA2B" w14:textId="77777777" w:rsidR="00366D46" w:rsidRDefault="00366D46">
            <w:pPr>
              <w:pStyle w:val="TAL"/>
              <w:jc w:val="center"/>
              <w:rPr>
                <w:rFonts w:cs="Arial"/>
                <w:lang w:eastAsia="en-GB"/>
              </w:rPr>
            </w:pPr>
            <w:r>
              <w:rPr>
                <w:rFonts w:cs="Arial"/>
                <w:lang w:eastAsia="en-GB"/>
              </w:rPr>
              <w:t>467.5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68F06D" w14:textId="77777777" w:rsidR="00366D46" w:rsidRDefault="00366D46">
            <w:pPr>
              <w:pStyle w:val="TAC"/>
              <w:rPr>
                <w:rFonts w:cs="Arial"/>
                <w:vertAlign w:val="superscript"/>
                <w:lang w:eastAsia="en-GB"/>
              </w:rPr>
            </w:pPr>
            <w:r>
              <w:rPr>
                <w:rFonts w:cs="Arial"/>
                <w:lang w:eastAsia="en-GB"/>
              </w:rPr>
              <w:t>1</w:t>
            </w:r>
          </w:p>
          <w:p w14:paraId="56DC7743" w14:textId="77777777" w:rsidR="00366D46" w:rsidRDefault="00366D46">
            <w:pPr>
              <w:pStyle w:val="TAC"/>
              <w:rPr>
                <w:rFonts w:cs="Arial"/>
                <w:lang w:eastAsia="en-GB"/>
              </w:rPr>
            </w:pPr>
            <w:r>
              <w:rPr>
                <w:rFonts w:cs="Arial"/>
                <w:lang w:eastAsia="en-GB"/>
              </w:rPr>
              <w:t>(NOTE 4)</w:t>
            </w:r>
          </w:p>
        </w:tc>
      </w:tr>
      <w:tr w:rsidR="00366D46" w14:paraId="3DB53A00"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8B50B" w14:textId="77777777" w:rsidR="00366D46" w:rsidRDefault="00366D46">
            <w:pPr>
              <w:pStyle w:val="TAC"/>
              <w:rPr>
                <w:rFonts w:cs="Arial"/>
                <w:lang w:eastAsia="en-GB"/>
              </w:rPr>
            </w:pPr>
            <w:r>
              <w:rPr>
                <w:rFonts w:cs="Arial"/>
                <w:lang w:eastAsia="en-GB"/>
              </w:rPr>
              <w:t>32</w:t>
            </w:r>
          </w:p>
        </w:tc>
        <w:tc>
          <w:tcPr>
            <w:tcW w:w="455" w:type="pct"/>
            <w:tcBorders>
              <w:top w:val="single" w:sz="4" w:space="0" w:color="auto"/>
              <w:left w:val="single" w:sz="4" w:space="0" w:color="auto"/>
              <w:bottom w:val="single" w:sz="4" w:space="0" w:color="auto"/>
              <w:right w:val="single" w:sz="4" w:space="0" w:color="auto"/>
            </w:tcBorders>
            <w:vAlign w:val="center"/>
          </w:tcPr>
          <w:p w14:paraId="35263945"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FD07B" w14:textId="77777777" w:rsidR="00366D46" w:rsidRDefault="00366D46">
            <w:pPr>
              <w:pStyle w:val="TAC"/>
              <w:rPr>
                <w:rFonts w:cs="Arial"/>
                <w:lang w:eastAsia="en-GB"/>
              </w:rPr>
            </w:pPr>
            <w:r>
              <w:rPr>
                <w:rFonts w:cs="Arial"/>
                <w:lang w:eastAsia="en-GB"/>
              </w:rPr>
              <w:t>XXXII (NOTE 6)</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9DABF0"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DDA0B4C" w14:textId="77777777" w:rsidR="00366D46" w:rsidRDefault="00366D46">
            <w:pPr>
              <w:pStyle w:val="TAR"/>
              <w:jc w:val="center"/>
              <w:rPr>
                <w:rFonts w:cs="Arial"/>
                <w:lang w:eastAsia="en-GB"/>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0F05F23" w14:textId="77777777" w:rsidR="00366D46" w:rsidRDefault="00366D46">
            <w:pPr>
              <w:pStyle w:val="TAC"/>
              <w:rPr>
                <w:rFonts w:cs="Arial"/>
                <w:lang w:eastAsia="en-GB"/>
              </w:rPr>
            </w:pPr>
            <w:r>
              <w:rPr>
                <w:rFonts w:cs="Arial"/>
                <w:lang w:eastAsia="zh-CN"/>
              </w:rPr>
              <w:t>N/A</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007EBDBA" w14:textId="77777777" w:rsidR="00366D46" w:rsidRDefault="00366D46">
            <w:pPr>
              <w:pStyle w:val="TAL"/>
              <w:jc w:val="center"/>
              <w:rPr>
                <w:rFonts w:cs="Arial"/>
                <w:lang w:eastAsia="en-GB"/>
              </w:rPr>
            </w:pP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9412D4A" w14:textId="77777777" w:rsidR="00366D46" w:rsidRDefault="00366D46">
            <w:pPr>
              <w:pStyle w:val="TAR"/>
              <w:jc w:val="center"/>
              <w:rPr>
                <w:rFonts w:cs="Arial"/>
                <w:lang w:eastAsia="en-GB"/>
              </w:rPr>
            </w:pPr>
            <w:r>
              <w:rPr>
                <w:rFonts w:cs="Arial"/>
                <w:lang w:eastAsia="en-GB"/>
              </w:rPr>
              <w:t>1452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4732382"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0261D57" w14:textId="77777777" w:rsidR="00366D46" w:rsidRDefault="00366D46">
            <w:pPr>
              <w:pStyle w:val="TAL"/>
              <w:jc w:val="center"/>
              <w:rPr>
                <w:rFonts w:cs="Arial"/>
                <w:lang w:eastAsia="en-GB"/>
              </w:rPr>
            </w:pPr>
            <w:r>
              <w:rPr>
                <w:rFonts w:cs="Arial"/>
                <w:lang w:eastAsia="en-GB"/>
              </w:rPr>
              <w:t>1496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04C13" w14:textId="77777777" w:rsidR="00366D46" w:rsidRDefault="00366D46">
            <w:pPr>
              <w:pStyle w:val="TAC"/>
              <w:rPr>
                <w:rFonts w:cs="Arial"/>
                <w:lang w:eastAsia="en-GB"/>
              </w:rPr>
            </w:pPr>
            <w:r>
              <w:rPr>
                <w:rFonts w:cs="Arial"/>
                <w:lang w:eastAsia="en-GB"/>
              </w:rPr>
              <w:t>1</w:t>
            </w:r>
          </w:p>
          <w:p w14:paraId="2AB35AF5" w14:textId="77777777" w:rsidR="00366D46" w:rsidRDefault="00366D46">
            <w:pPr>
              <w:pStyle w:val="TAC"/>
              <w:rPr>
                <w:rFonts w:cs="Arial"/>
                <w:lang w:eastAsia="en-GB"/>
              </w:rPr>
            </w:pPr>
            <w:r>
              <w:rPr>
                <w:rFonts w:cs="Arial"/>
                <w:szCs w:val="18"/>
                <w:lang w:eastAsia="ja-JP"/>
              </w:rPr>
              <w:t>(NOTE 3, NOTE 5)</w:t>
            </w:r>
          </w:p>
        </w:tc>
      </w:tr>
      <w:tr w:rsidR="00366D46" w14:paraId="0C1363A2"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EF966" w14:textId="77777777" w:rsidR="00366D46" w:rsidRDefault="00366D46">
            <w:pPr>
              <w:pStyle w:val="TAC"/>
              <w:rPr>
                <w:rFonts w:cs="Arial"/>
                <w:lang w:eastAsia="en-GB"/>
              </w:rPr>
            </w:pPr>
            <w:r>
              <w:rPr>
                <w:rFonts w:cs="Arial"/>
                <w:lang w:eastAsia="en-GB"/>
              </w:rPr>
              <w:t>64</w:t>
            </w:r>
          </w:p>
        </w:tc>
        <w:tc>
          <w:tcPr>
            <w:tcW w:w="455" w:type="pct"/>
            <w:tcBorders>
              <w:top w:val="single" w:sz="4" w:space="0" w:color="auto"/>
              <w:left w:val="single" w:sz="4" w:space="0" w:color="auto"/>
              <w:bottom w:val="single" w:sz="4" w:space="0" w:color="auto"/>
              <w:right w:val="single" w:sz="4" w:space="0" w:color="auto"/>
            </w:tcBorders>
            <w:vAlign w:val="center"/>
          </w:tcPr>
          <w:p w14:paraId="5E32B15E"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CB51F7"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4635E"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13509E7" w14:textId="77777777" w:rsidR="00366D46" w:rsidRDefault="00366D46">
            <w:pPr>
              <w:pStyle w:val="TAR"/>
              <w:jc w:val="center"/>
              <w:rPr>
                <w:rFonts w:cs="Arial"/>
                <w:lang w:eastAsia="en-GB"/>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AC9CD52" w14:textId="77777777" w:rsidR="00366D46" w:rsidRDefault="00366D46">
            <w:pPr>
              <w:pStyle w:val="TAC"/>
              <w:rPr>
                <w:rFonts w:cs="Arial"/>
                <w:lang w:eastAsia="zh-CN"/>
              </w:rPr>
            </w:pPr>
          </w:p>
        </w:tc>
        <w:tc>
          <w:tcPr>
            <w:tcW w:w="59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4AD67391" w14:textId="77777777" w:rsidR="00366D46" w:rsidRDefault="00366D46">
            <w:pPr>
              <w:pStyle w:val="TAL"/>
              <w:jc w:val="center"/>
              <w:rPr>
                <w:rFonts w:cs="Arial"/>
                <w:lang w:eastAsia="en-GB"/>
              </w:rPr>
            </w:pPr>
          </w:p>
        </w:tc>
        <w:tc>
          <w:tcPr>
            <w:tcW w:w="1295"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201C6508" w14:textId="77777777" w:rsidR="00366D46" w:rsidRDefault="00366D46">
            <w:pPr>
              <w:pStyle w:val="TAL"/>
              <w:jc w:val="center"/>
              <w:rPr>
                <w:rFonts w:cs="Arial"/>
                <w:lang w:eastAsia="en-GB"/>
              </w:rPr>
            </w:pPr>
            <w:r>
              <w:rPr>
                <w:rFonts w:cs="Arial"/>
                <w:lang w:eastAsia="en-GB"/>
              </w:rPr>
              <w:t>Reserved</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C5CB832" w14:textId="77777777" w:rsidR="00366D46" w:rsidRDefault="00366D46">
            <w:pPr>
              <w:pStyle w:val="TAC"/>
              <w:rPr>
                <w:rFonts w:cs="Arial"/>
                <w:lang w:eastAsia="en-GB"/>
              </w:rPr>
            </w:pPr>
          </w:p>
        </w:tc>
      </w:tr>
      <w:tr w:rsidR="00366D46" w14:paraId="38B1A0A2"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E1EEEE" w14:textId="77777777" w:rsidR="00366D46" w:rsidRDefault="00366D46">
            <w:pPr>
              <w:pStyle w:val="TAC"/>
              <w:rPr>
                <w:rFonts w:cs="Arial"/>
                <w:lang w:eastAsia="en-GB"/>
              </w:rPr>
            </w:pPr>
            <w:r>
              <w:rPr>
                <w:rFonts w:cs="Arial"/>
                <w:lang w:eastAsia="en-GB"/>
              </w:rPr>
              <w:t>65</w:t>
            </w:r>
          </w:p>
        </w:tc>
        <w:tc>
          <w:tcPr>
            <w:tcW w:w="455" w:type="pct"/>
            <w:tcBorders>
              <w:top w:val="single" w:sz="4" w:space="0" w:color="auto"/>
              <w:left w:val="single" w:sz="4" w:space="0" w:color="auto"/>
              <w:bottom w:val="single" w:sz="4" w:space="0" w:color="auto"/>
              <w:right w:val="single" w:sz="4" w:space="0" w:color="auto"/>
            </w:tcBorders>
            <w:vAlign w:val="center"/>
            <w:hideMark/>
          </w:tcPr>
          <w:p w14:paraId="1C97F954" w14:textId="77777777" w:rsidR="00366D46" w:rsidRDefault="00366D46">
            <w:pPr>
              <w:pStyle w:val="TAC"/>
              <w:rPr>
                <w:rFonts w:cs="Arial"/>
                <w:lang w:eastAsia="en-GB"/>
              </w:rPr>
            </w:pPr>
            <w:r>
              <w:rPr>
                <w:rFonts w:cs="Arial"/>
                <w:lang w:eastAsia="en-GB"/>
              </w:rPr>
              <w:t>n65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4CF54"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28BC1"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83477" w14:textId="77777777" w:rsidR="00366D46" w:rsidRDefault="00366D46">
            <w:pPr>
              <w:pStyle w:val="TAR"/>
              <w:jc w:val="center"/>
              <w:rPr>
                <w:rFonts w:cs="Arial"/>
                <w:lang w:eastAsia="en-GB"/>
              </w:rPr>
            </w:pPr>
            <w:r>
              <w:rPr>
                <w:rFonts w:cs="Arial"/>
                <w:lang w:eastAsia="en-GB"/>
              </w:rPr>
              <w:t>1920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011B2C3" w14:textId="77777777" w:rsidR="00366D46" w:rsidRDefault="00366D46">
            <w:pPr>
              <w:pStyle w:val="TAC"/>
              <w:rPr>
                <w:rFonts w:cs="Arial"/>
                <w:lang w:eastAsia="zh-CN"/>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203D481" w14:textId="77777777" w:rsidR="00366D46" w:rsidRDefault="00366D46">
            <w:pPr>
              <w:pStyle w:val="TAL"/>
              <w:jc w:val="center"/>
              <w:rPr>
                <w:rFonts w:cs="Arial"/>
                <w:lang w:eastAsia="en-GB"/>
              </w:rPr>
            </w:pPr>
            <w:r>
              <w:rPr>
                <w:rFonts w:cs="Arial"/>
                <w:lang w:eastAsia="en-GB"/>
              </w:rPr>
              <w:t>2010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FC47D6" w14:textId="77777777" w:rsidR="00366D46" w:rsidRDefault="00366D46">
            <w:pPr>
              <w:pStyle w:val="TAR"/>
              <w:jc w:val="center"/>
              <w:rPr>
                <w:rFonts w:cs="Arial"/>
                <w:lang w:eastAsia="en-GB"/>
              </w:rPr>
            </w:pPr>
            <w:r>
              <w:rPr>
                <w:rFonts w:cs="Arial"/>
                <w:lang w:eastAsia="en-GB"/>
              </w:rPr>
              <w:t>2110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45C90AB"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E26C53E" w14:textId="77777777" w:rsidR="00366D46" w:rsidRDefault="00366D46">
            <w:pPr>
              <w:pStyle w:val="TAL"/>
              <w:jc w:val="center"/>
              <w:rPr>
                <w:rFonts w:cs="Arial"/>
                <w:lang w:eastAsia="en-GB"/>
              </w:rPr>
            </w:pPr>
            <w:r>
              <w:rPr>
                <w:rFonts w:cs="Arial"/>
                <w:lang w:eastAsia="en-GB"/>
              </w:rPr>
              <w:t>2200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699C30" w14:textId="77777777" w:rsidR="00366D46" w:rsidRDefault="00366D46">
            <w:pPr>
              <w:pStyle w:val="TAC"/>
              <w:rPr>
                <w:rFonts w:cs="Arial"/>
                <w:lang w:eastAsia="en-GB"/>
              </w:rPr>
            </w:pPr>
            <w:r>
              <w:rPr>
                <w:rFonts w:cs="Arial"/>
                <w:lang w:eastAsia="en-GB"/>
              </w:rPr>
              <w:t>1</w:t>
            </w:r>
          </w:p>
          <w:p w14:paraId="0E99ADEA" w14:textId="77777777" w:rsidR="00366D46" w:rsidRDefault="00366D46">
            <w:pPr>
              <w:pStyle w:val="TAC"/>
              <w:rPr>
                <w:rFonts w:cs="Arial"/>
                <w:lang w:eastAsia="en-GB"/>
              </w:rPr>
            </w:pPr>
            <w:r>
              <w:rPr>
                <w:rFonts w:cs="Arial"/>
                <w:lang w:eastAsia="en-GB"/>
              </w:rPr>
              <w:t>(NOTE 4)</w:t>
            </w:r>
          </w:p>
        </w:tc>
      </w:tr>
      <w:tr w:rsidR="00366D46" w14:paraId="0F7ACB04"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C2A4A" w14:textId="77777777" w:rsidR="00366D46" w:rsidRDefault="00366D46">
            <w:pPr>
              <w:pStyle w:val="TAC"/>
              <w:rPr>
                <w:rFonts w:cs="Arial"/>
                <w:lang w:eastAsia="en-GB"/>
              </w:rPr>
            </w:pPr>
            <w:r>
              <w:rPr>
                <w:rFonts w:cs="Arial"/>
                <w:lang w:eastAsia="en-GB"/>
              </w:rPr>
              <w:t>66</w:t>
            </w:r>
          </w:p>
        </w:tc>
        <w:tc>
          <w:tcPr>
            <w:tcW w:w="455" w:type="pct"/>
            <w:tcBorders>
              <w:top w:val="single" w:sz="4" w:space="0" w:color="auto"/>
              <w:left w:val="single" w:sz="4" w:space="0" w:color="auto"/>
              <w:bottom w:val="single" w:sz="4" w:space="0" w:color="auto"/>
              <w:right w:val="single" w:sz="4" w:space="0" w:color="auto"/>
            </w:tcBorders>
            <w:vAlign w:val="center"/>
            <w:hideMark/>
          </w:tcPr>
          <w:p w14:paraId="7D9F1EA3" w14:textId="77777777" w:rsidR="00366D46" w:rsidRDefault="00366D46">
            <w:pPr>
              <w:pStyle w:val="TAC"/>
              <w:rPr>
                <w:rFonts w:cs="Arial"/>
                <w:lang w:eastAsia="en-GB"/>
              </w:rPr>
            </w:pPr>
            <w:r>
              <w:rPr>
                <w:rFonts w:cs="Arial"/>
                <w:lang w:eastAsia="en-GB"/>
              </w:rPr>
              <w:t>n66</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675789"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961A95"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0868A9D" w14:textId="77777777" w:rsidR="00366D46" w:rsidRDefault="00366D46">
            <w:pPr>
              <w:pStyle w:val="TAR"/>
              <w:jc w:val="center"/>
              <w:rPr>
                <w:rFonts w:cs="Arial"/>
                <w:lang w:eastAsia="en-GB"/>
              </w:rPr>
            </w:pPr>
            <w:r>
              <w:rPr>
                <w:rFonts w:cs="Arial"/>
                <w:lang w:eastAsia="en-GB"/>
              </w:rPr>
              <w:t>1710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48083A0" w14:textId="77777777" w:rsidR="00366D46" w:rsidRDefault="00366D46">
            <w:pPr>
              <w:pStyle w:val="TAC"/>
              <w:rPr>
                <w:rFonts w:cs="Arial"/>
                <w:lang w:eastAsia="zh-CN"/>
              </w:rPr>
            </w:pPr>
            <w:r>
              <w:rPr>
                <w:rFonts w:cs="Arial"/>
                <w:lang w:eastAsia="zh-CN"/>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465BC1" w14:textId="77777777" w:rsidR="00366D46" w:rsidRDefault="00366D46">
            <w:pPr>
              <w:pStyle w:val="TAL"/>
              <w:jc w:val="center"/>
              <w:rPr>
                <w:rFonts w:cs="Arial"/>
                <w:lang w:eastAsia="en-GB"/>
              </w:rPr>
            </w:pPr>
            <w:r>
              <w:rPr>
                <w:rFonts w:cs="Arial"/>
                <w:lang w:eastAsia="en-GB"/>
              </w:rPr>
              <w:t>1780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33AD1A8" w14:textId="77777777" w:rsidR="00366D46" w:rsidRDefault="00366D46">
            <w:pPr>
              <w:pStyle w:val="TAR"/>
              <w:jc w:val="center"/>
              <w:rPr>
                <w:rFonts w:cs="Arial"/>
                <w:lang w:eastAsia="en-GB"/>
              </w:rPr>
            </w:pPr>
            <w:r>
              <w:rPr>
                <w:rFonts w:cs="Arial"/>
                <w:lang w:eastAsia="en-GB"/>
              </w:rPr>
              <w:t>2110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289EC01"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02FB143" w14:textId="77777777" w:rsidR="00366D46" w:rsidRDefault="00366D46">
            <w:pPr>
              <w:pStyle w:val="TAL"/>
              <w:jc w:val="center"/>
              <w:rPr>
                <w:rFonts w:cs="Arial"/>
                <w:lang w:eastAsia="en-GB"/>
              </w:rPr>
            </w:pPr>
            <w:r>
              <w:rPr>
                <w:rFonts w:cs="Arial"/>
                <w:lang w:eastAsia="en-GB"/>
              </w:rPr>
              <w:t>2200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B03B73" w14:textId="77777777" w:rsidR="00366D46" w:rsidRDefault="00366D46">
            <w:pPr>
              <w:pStyle w:val="TAC"/>
              <w:rPr>
                <w:rFonts w:cs="Arial"/>
                <w:lang w:eastAsia="en-GB"/>
              </w:rPr>
            </w:pPr>
            <w:r>
              <w:rPr>
                <w:rFonts w:cs="Arial"/>
                <w:lang w:eastAsia="en-GB"/>
              </w:rPr>
              <w:t>1</w:t>
            </w:r>
          </w:p>
          <w:p w14:paraId="03E551AB" w14:textId="77777777" w:rsidR="00366D46" w:rsidRDefault="00366D46">
            <w:pPr>
              <w:pStyle w:val="TAC"/>
              <w:rPr>
                <w:rFonts w:cs="Arial"/>
                <w:lang w:eastAsia="en-GB"/>
              </w:rPr>
            </w:pPr>
            <w:r>
              <w:rPr>
                <w:rFonts w:cs="Arial"/>
                <w:lang w:eastAsia="en-GB"/>
              </w:rPr>
              <w:t>(NOTE 4, NOTE 7)</w:t>
            </w:r>
          </w:p>
        </w:tc>
      </w:tr>
      <w:tr w:rsidR="00366D46" w14:paraId="0BB12514"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CB18C6" w14:textId="77777777" w:rsidR="00366D46" w:rsidRDefault="00366D46">
            <w:pPr>
              <w:pStyle w:val="TAC"/>
              <w:rPr>
                <w:rFonts w:cs="Arial"/>
                <w:lang w:eastAsia="en-GB"/>
              </w:rPr>
            </w:pPr>
            <w:r>
              <w:rPr>
                <w:rFonts w:cs="Arial"/>
                <w:lang w:eastAsia="en-GB"/>
              </w:rPr>
              <w:t>67</w:t>
            </w:r>
          </w:p>
        </w:tc>
        <w:tc>
          <w:tcPr>
            <w:tcW w:w="455" w:type="pct"/>
            <w:tcBorders>
              <w:top w:val="single" w:sz="4" w:space="0" w:color="auto"/>
              <w:left w:val="single" w:sz="4" w:space="0" w:color="auto"/>
              <w:bottom w:val="single" w:sz="4" w:space="0" w:color="auto"/>
              <w:right w:val="single" w:sz="4" w:space="0" w:color="auto"/>
            </w:tcBorders>
            <w:vAlign w:val="center"/>
          </w:tcPr>
          <w:p w14:paraId="2E8246F8"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95875"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F35B77"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2308D1B4" w14:textId="77777777" w:rsidR="00366D46" w:rsidRDefault="00366D46">
            <w:pPr>
              <w:pStyle w:val="TAR"/>
              <w:jc w:val="center"/>
              <w:rPr>
                <w:rFonts w:cs="Arial"/>
                <w:lang w:eastAsia="en-GB"/>
              </w:rPr>
            </w:pP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461A854" w14:textId="77777777" w:rsidR="00366D46" w:rsidRDefault="00366D46">
            <w:pPr>
              <w:pStyle w:val="TAC"/>
              <w:rPr>
                <w:rFonts w:cs="Arial"/>
                <w:lang w:eastAsia="zh-CN"/>
              </w:rPr>
            </w:pPr>
            <w:r>
              <w:rPr>
                <w:rFonts w:cs="Arial"/>
                <w:lang w:eastAsia="en-GB"/>
              </w:rPr>
              <w:t>N/A</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5183725C" w14:textId="77777777" w:rsidR="00366D46" w:rsidRDefault="00366D46">
            <w:pPr>
              <w:pStyle w:val="TAL"/>
              <w:jc w:val="center"/>
              <w:rPr>
                <w:rFonts w:cs="Arial"/>
                <w:lang w:eastAsia="en-GB"/>
              </w:rPr>
            </w:pP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C71714" w14:textId="77777777" w:rsidR="00366D46" w:rsidRDefault="00366D46">
            <w:pPr>
              <w:pStyle w:val="TAR"/>
              <w:jc w:val="center"/>
              <w:rPr>
                <w:rFonts w:cs="Arial"/>
                <w:lang w:eastAsia="en-GB"/>
              </w:rPr>
            </w:pPr>
            <w:r>
              <w:rPr>
                <w:rFonts w:cs="Arial"/>
                <w:lang w:eastAsia="en-GB"/>
              </w:rPr>
              <w:t>738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CD2413"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ED9D29" w14:textId="77777777" w:rsidR="00366D46" w:rsidRDefault="00366D46">
            <w:pPr>
              <w:pStyle w:val="TAL"/>
              <w:jc w:val="center"/>
              <w:rPr>
                <w:rFonts w:cs="Arial"/>
                <w:lang w:eastAsia="en-GB"/>
              </w:rPr>
            </w:pPr>
            <w:r>
              <w:rPr>
                <w:rFonts w:cs="Arial"/>
                <w:lang w:eastAsia="en-GB"/>
              </w:rPr>
              <w:t>758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2E079" w14:textId="77777777" w:rsidR="00366D46" w:rsidRDefault="00366D46">
            <w:pPr>
              <w:pStyle w:val="TAC"/>
              <w:rPr>
                <w:rFonts w:cs="Arial"/>
                <w:lang w:eastAsia="en-GB"/>
              </w:rPr>
            </w:pPr>
            <w:r>
              <w:rPr>
                <w:rFonts w:cs="Arial"/>
                <w:lang w:eastAsia="en-GB"/>
              </w:rPr>
              <w:t>1</w:t>
            </w:r>
          </w:p>
          <w:p w14:paraId="295A63BD" w14:textId="77777777" w:rsidR="00366D46" w:rsidRDefault="00366D46">
            <w:pPr>
              <w:pStyle w:val="TAC"/>
              <w:rPr>
                <w:rFonts w:cs="Arial"/>
                <w:lang w:eastAsia="en-GB"/>
              </w:rPr>
            </w:pPr>
            <w:r>
              <w:rPr>
                <w:rFonts w:cs="Arial"/>
                <w:lang w:eastAsia="en-GB"/>
              </w:rPr>
              <w:t>(NOTE 2, NOTE 5)</w:t>
            </w:r>
          </w:p>
        </w:tc>
      </w:tr>
      <w:tr w:rsidR="00366D46" w14:paraId="44BC219B"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E81475" w14:textId="77777777" w:rsidR="00366D46" w:rsidRDefault="00366D46">
            <w:pPr>
              <w:pStyle w:val="TAC"/>
              <w:rPr>
                <w:rFonts w:cs="Arial"/>
                <w:lang w:eastAsia="en-GB"/>
              </w:rPr>
            </w:pPr>
            <w:r>
              <w:rPr>
                <w:rFonts w:cs="Arial"/>
                <w:lang w:eastAsia="en-GB"/>
              </w:rPr>
              <w:t>68</w:t>
            </w:r>
          </w:p>
        </w:tc>
        <w:tc>
          <w:tcPr>
            <w:tcW w:w="455" w:type="pct"/>
            <w:tcBorders>
              <w:top w:val="single" w:sz="4" w:space="0" w:color="auto"/>
              <w:left w:val="single" w:sz="4" w:space="0" w:color="auto"/>
              <w:bottom w:val="single" w:sz="4" w:space="0" w:color="auto"/>
              <w:right w:val="single" w:sz="4" w:space="0" w:color="auto"/>
            </w:tcBorders>
            <w:vAlign w:val="center"/>
          </w:tcPr>
          <w:p w14:paraId="53659C14"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21815B"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C74F3"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7CF4F8A" w14:textId="77777777" w:rsidR="00366D46" w:rsidRDefault="00366D46">
            <w:pPr>
              <w:pStyle w:val="TAR"/>
              <w:jc w:val="center"/>
              <w:rPr>
                <w:rFonts w:cs="Arial"/>
                <w:lang w:eastAsia="en-GB"/>
              </w:rPr>
            </w:pPr>
            <w:r>
              <w:rPr>
                <w:rFonts w:cs="Arial"/>
                <w:lang w:eastAsia="en-GB"/>
              </w:rPr>
              <w:t>698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72B42FD" w14:textId="77777777" w:rsidR="00366D46" w:rsidRDefault="00366D46">
            <w:pPr>
              <w:pStyle w:val="TAC"/>
              <w:rPr>
                <w:rFonts w:cs="Arial"/>
                <w:lang w:eastAsia="zh-CN"/>
              </w:rPr>
            </w:pPr>
            <w:r>
              <w:rPr>
                <w:rFonts w:cs="Arial"/>
                <w:lang w:eastAsia="zh-CN"/>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1B5C64A" w14:textId="77777777" w:rsidR="00366D46" w:rsidRDefault="00366D46">
            <w:pPr>
              <w:pStyle w:val="TAL"/>
              <w:jc w:val="center"/>
              <w:rPr>
                <w:rFonts w:cs="Arial"/>
                <w:lang w:eastAsia="en-GB"/>
              </w:rPr>
            </w:pPr>
            <w:r>
              <w:rPr>
                <w:rFonts w:cs="Arial"/>
                <w:lang w:eastAsia="en-GB"/>
              </w:rPr>
              <w:t>728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4F1AE" w14:textId="77777777" w:rsidR="00366D46" w:rsidRDefault="00366D46">
            <w:pPr>
              <w:pStyle w:val="TAR"/>
              <w:jc w:val="center"/>
              <w:rPr>
                <w:rFonts w:cs="Arial"/>
                <w:lang w:eastAsia="en-GB"/>
              </w:rPr>
            </w:pPr>
            <w:r>
              <w:rPr>
                <w:rFonts w:cs="Arial"/>
                <w:lang w:eastAsia="en-GB"/>
              </w:rPr>
              <w:t>753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387029"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833A778" w14:textId="77777777" w:rsidR="00366D46" w:rsidRDefault="00366D46">
            <w:pPr>
              <w:pStyle w:val="TAL"/>
              <w:jc w:val="center"/>
              <w:rPr>
                <w:rFonts w:cs="Arial"/>
                <w:lang w:eastAsia="en-GB"/>
              </w:rPr>
            </w:pPr>
            <w:r>
              <w:rPr>
                <w:rFonts w:cs="Arial"/>
                <w:lang w:eastAsia="en-GB"/>
              </w:rPr>
              <w:t>783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C6084" w14:textId="77777777" w:rsidR="00366D46" w:rsidRDefault="00366D46">
            <w:pPr>
              <w:pStyle w:val="TAC"/>
              <w:rPr>
                <w:rFonts w:cs="Arial"/>
                <w:lang w:eastAsia="en-GB"/>
              </w:rPr>
            </w:pPr>
            <w:r>
              <w:rPr>
                <w:rFonts w:cs="Arial"/>
                <w:lang w:eastAsia="en-GB"/>
              </w:rPr>
              <w:t>1</w:t>
            </w:r>
          </w:p>
          <w:p w14:paraId="3FFF6B17" w14:textId="77777777" w:rsidR="00366D46" w:rsidRDefault="00366D46">
            <w:pPr>
              <w:pStyle w:val="TAC"/>
              <w:rPr>
                <w:rFonts w:cs="Arial"/>
                <w:lang w:eastAsia="en-GB"/>
              </w:rPr>
            </w:pPr>
            <w:r>
              <w:rPr>
                <w:rFonts w:cs="Arial"/>
                <w:lang w:eastAsia="en-GB"/>
              </w:rPr>
              <w:t>(NOTE 2)</w:t>
            </w:r>
          </w:p>
        </w:tc>
      </w:tr>
      <w:tr w:rsidR="00366D46" w14:paraId="7000705B"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61FF65" w14:textId="77777777" w:rsidR="00366D46" w:rsidRDefault="00366D46">
            <w:pPr>
              <w:pStyle w:val="TAC"/>
              <w:rPr>
                <w:rFonts w:cs="Arial"/>
                <w:lang w:eastAsia="en-GB"/>
              </w:rPr>
            </w:pPr>
            <w:r>
              <w:rPr>
                <w:rFonts w:cs="Arial"/>
                <w:lang w:eastAsia="en-GB"/>
              </w:rPr>
              <w:t>69</w:t>
            </w:r>
          </w:p>
        </w:tc>
        <w:tc>
          <w:tcPr>
            <w:tcW w:w="455" w:type="pct"/>
            <w:tcBorders>
              <w:top w:val="single" w:sz="4" w:space="0" w:color="auto"/>
              <w:left w:val="single" w:sz="4" w:space="0" w:color="auto"/>
              <w:bottom w:val="single" w:sz="4" w:space="0" w:color="auto"/>
              <w:right w:val="single" w:sz="4" w:space="0" w:color="auto"/>
            </w:tcBorders>
            <w:vAlign w:val="center"/>
          </w:tcPr>
          <w:p w14:paraId="4A8F6F20"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099F"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290FAC" w14:textId="77777777" w:rsidR="00366D46" w:rsidRDefault="00366D46">
            <w:pPr>
              <w:pStyle w:val="TAC"/>
              <w:rPr>
                <w:rFonts w:cs="Arial"/>
                <w:lang w:eastAsia="en-GB"/>
              </w:rPr>
            </w:pPr>
            <w:r>
              <w:rPr>
                <w:rFonts w:cs="Arial"/>
                <w:lang w:eastAsia="en-GB"/>
              </w:rPr>
              <w:t>-</w:t>
            </w:r>
          </w:p>
        </w:tc>
        <w:tc>
          <w:tcPr>
            <w:tcW w:w="1329"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4B1D84" w14:textId="77777777" w:rsidR="00366D46" w:rsidRDefault="00366D46">
            <w:pPr>
              <w:pStyle w:val="TAL"/>
              <w:jc w:val="center"/>
              <w:rPr>
                <w:rFonts w:cs="Arial"/>
                <w:lang w:eastAsia="en-GB"/>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8B8173D" w14:textId="77777777" w:rsidR="00366D46" w:rsidRDefault="00366D46">
            <w:pPr>
              <w:pStyle w:val="TAR"/>
              <w:jc w:val="center"/>
              <w:rPr>
                <w:rFonts w:cs="Arial"/>
                <w:lang w:eastAsia="en-GB"/>
              </w:rPr>
            </w:pPr>
            <w:r>
              <w:rPr>
                <w:rFonts w:cs="Arial"/>
                <w:lang w:eastAsia="zh-CN"/>
              </w:rPr>
              <w:t>2570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960412D"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B10FCC" w14:textId="77777777" w:rsidR="00366D46" w:rsidRDefault="00366D46">
            <w:pPr>
              <w:pStyle w:val="TAL"/>
              <w:jc w:val="center"/>
              <w:rPr>
                <w:rFonts w:cs="Arial"/>
                <w:lang w:eastAsia="en-GB"/>
              </w:rPr>
            </w:pPr>
            <w:r>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7E4A5" w14:textId="77777777" w:rsidR="00366D46" w:rsidRDefault="00366D46">
            <w:pPr>
              <w:pStyle w:val="TAC"/>
              <w:rPr>
                <w:rFonts w:cs="Arial"/>
                <w:lang w:eastAsia="en-GB"/>
              </w:rPr>
            </w:pPr>
            <w:r>
              <w:rPr>
                <w:rFonts w:cs="Arial"/>
                <w:lang w:eastAsia="en-GB"/>
              </w:rPr>
              <w:t>1</w:t>
            </w:r>
          </w:p>
          <w:p w14:paraId="0CCB5820" w14:textId="77777777" w:rsidR="00366D46" w:rsidRDefault="00366D46">
            <w:pPr>
              <w:pStyle w:val="TAC"/>
              <w:rPr>
                <w:rFonts w:cs="Arial"/>
                <w:lang w:eastAsia="en-GB"/>
              </w:rPr>
            </w:pPr>
            <w:r>
              <w:rPr>
                <w:rFonts w:cs="Arial"/>
                <w:lang w:eastAsia="en-GB"/>
              </w:rPr>
              <w:t>(NOTE 2, NOTE 5)</w:t>
            </w:r>
          </w:p>
        </w:tc>
      </w:tr>
      <w:tr w:rsidR="00366D46" w14:paraId="0DCDE1A0"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E33DC1" w14:textId="77777777" w:rsidR="00366D46" w:rsidRDefault="00366D46">
            <w:pPr>
              <w:pStyle w:val="TAC"/>
              <w:rPr>
                <w:rFonts w:cs="Arial"/>
                <w:lang w:eastAsia="en-GB"/>
              </w:rPr>
            </w:pPr>
            <w:r>
              <w:rPr>
                <w:rFonts w:cs="Arial"/>
                <w:lang w:eastAsia="en-GB"/>
              </w:rPr>
              <w:t>70</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C50821" w14:textId="77777777" w:rsidR="00366D46" w:rsidRDefault="00366D46">
            <w:pPr>
              <w:pStyle w:val="TAC"/>
              <w:rPr>
                <w:rFonts w:cs="Arial"/>
                <w:lang w:eastAsia="en-GB"/>
              </w:rPr>
            </w:pPr>
            <w:r>
              <w:rPr>
                <w:rFonts w:cs="Arial"/>
                <w:lang w:eastAsia="en-GB"/>
              </w:rPr>
              <w:t>n70</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D5ACDD"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549B7"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EF9CA7E" w14:textId="77777777" w:rsidR="00366D46" w:rsidRDefault="00366D46">
            <w:pPr>
              <w:pStyle w:val="TAR"/>
              <w:jc w:val="center"/>
              <w:rPr>
                <w:rFonts w:cs="Arial"/>
                <w:lang w:eastAsia="en-GB"/>
              </w:rPr>
            </w:pPr>
            <w:r>
              <w:rPr>
                <w:rFonts w:cs="Arial"/>
                <w:lang w:eastAsia="en-GB"/>
              </w:rPr>
              <w:t>1695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FDA3BE2" w14:textId="77777777" w:rsidR="00366D46" w:rsidRDefault="00366D46">
            <w:pPr>
              <w:pStyle w:val="TAC"/>
              <w:rPr>
                <w:rFonts w:cs="Arial"/>
                <w:lang w:eastAsia="zh-CN"/>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382D8A" w14:textId="77777777" w:rsidR="00366D46" w:rsidRDefault="00366D46">
            <w:pPr>
              <w:pStyle w:val="TAL"/>
              <w:jc w:val="center"/>
              <w:rPr>
                <w:rFonts w:cs="Arial"/>
                <w:lang w:eastAsia="en-GB"/>
              </w:rPr>
            </w:pPr>
            <w:r>
              <w:rPr>
                <w:rFonts w:cs="Arial"/>
                <w:lang w:eastAsia="en-GB"/>
              </w:rPr>
              <w:t>1710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37B1D8" w14:textId="77777777" w:rsidR="00366D46" w:rsidRDefault="00366D46">
            <w:pPr>
              <w:pStyle w:val="TAR"/>
              <w:jc w:val="center"/>
              <w:rPr>
                <w:rFonts w:cs="Arial"/>
                <w:lang w:eastAsia="en-GB"/>
              </w:rPr>
            </w:pPr>
            <w:r>
              <w:rPr>
                <w:rFonts w:cs="Arial"/>
                <w:lang w:eastAsia="en-GB"/>
              </w:rPr>
              <w:t>1995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AE737A"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690EF27" w14:textId="77777777" w:rsidR="00366D46" w:rsidRDefault="00366D46">
            <w:pPr>
              <w:pStyle w:val="TAL"/>
              <w:jc w:val="center"/>
              <w:rPr>
                <w:rFonts w:cs="Arial"/>
                <w:lang w:eastAsia="en-GB"/>
              </w:rPr>
            </w:pPr>
            <w:r>
              <w:rPr>
                <w:rFonts w:cs="Arial"/>
                <w:lang w:eastAsia="en-GB"/>
              </w:rPr>
              <w:t>2020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339138" w14:textId="77777777" w:rsidR="00366D46" w:rsidRDefault="00366D46">
            <w:pPr>
              <w:pStyle w:val="TAC"/>
              <w:rPr>
                <w:rFonts w:cs="Arial"/>
                <w:vertAlign w:val="superscript"/>
                <w:lang w:eastAsia="en-GB"/>
              </w:rPr>
            </w:pPr>
            <w:r>
              <w:rPr>
                <w:rFonts w:cs="Arial"/>
                <w:lang w:eastAsia="en-GB"/>
              </w:rPr>
              <w:t>1</w:t>
            </w:r>
          </w:p>
          <w:p w14:paraId="7256FA51" w14:textId="77777777" w:rsidR="00366D46" w:rsidRDefault="00366D46">
            <w:pPr>
              <w:pStyle w:val="TAC"/>
              <w:rPr>
                <w:rFonts w:cs="Arial"/>
                <w:lang w:eastAsia="en-GB"/>
              </w:rPr>
            </w:pPr>
            <w:r>
              <w:rPr>
                <w:rFonts w:cs="Arial"/>
                <w:lang w:eastAsia="en-GB"/>
              </w:rPr>
              <w:t>(NOTE 4, NOTE 9)</w:t>
            </w:r>
          </w:p>
        </w:tc>
      </w:tr>
      <w:tr w:rsidR="00366D46" w14:paraId="1027F1C1"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5575B1" w14:textId="77777777" w:rsidR="00366D46" w:rsidRDefault="00366D46">
            <w:pPr>
              <w:pStyle w:val="TAC"/>
              <w:rPr>
                <w:rFonts w:cs="Arial"/>
                <w:lang w:eastAsia="en-GB"/>
              </w:rPr>
            </w:pPr>
            <w:r>
              <w:rPr>
                <w:rFonts w:cs="Arial"/>
                <w:lang w:eastAsia="en-GB"/>
              </w:rPr>
              <w:t>71</w:t>
            </w:r>
          </w:p>
        </w:tc>
        <w:tc>
          <w:tcPr>
            <w:tcW w:w="455" w:type="pct"/>
            <w:tcBorders>
              <w:top w:val="single" w:sz="4" w:space="0" w:color="auto"/>
              <w:left w:val="single" w:sz="4" w:space="0" w:color="auto"/>
              <w:bottom w:val="single" w:sz="4" w:space="0" w:color="auto"/>
              <w:right w:val="single" w:sz="4" w:space="0" w:color="auto"/>
            </w:tcBorders>
            <w:vAlign w:val="center"/>
            <w:hideMark/>
          </w:tcPr>
          <w:p w14:paraId="1F90D47B" w14:textId="77777777" w:rsidR="00366D46" w:rsidRDefault="00366D46">
            <w:pPr>
              <w:pStyle w:val="TAC"/>
              <w:rPr>
                <w:rFonts w:cs="Arial"/>
                <w:lang w:eastAsia="en-GB"/>
              </w:rPr>
            </w:pPr>
            <w:r>
              <w:rPr>
                <w:rFonts w:cs="Arial"/>
                <w:lang w:eastAsia="en-GB"/>
              </w:rPr>
              <w:t>n71</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4299C"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CFE9D"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730CF09" w14:textId="77777777" w:rsidR="00366D46" w:rsidRDefault="00366D46">
            <w:pPr>
              <w:pStyle w:val="TAR"/>
              <w:jc w:val="center"/>
              <w:rPr>
                <w:rFonts w:cs="Arial"/>
                <w:lang w:eastAsia="en-GB"/>
              </w:rPr>
            </w:pPr>
            <w:r>
              <w:rPr>
                <w:rFonts w:cs="Arial"/>
                <w:lang w:eastAsia="en-GB"/>
              </w:rPr>
              <w:t>663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6836BCD" w14:textId="77777777" w:rsidR="00366D46" w:rsidRDefault="00366D46">
            <w:pPr>
              <w:pStyle w:val="TAC"/>
              <w:rPr>
                <w:rFonts w:cs="Arial"/>
                <w:lang w:eastAsia="en-GB"/>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CB8803" w14:textId="77777777" w:rsidR="00366D46" w:rsidRDefault="00366D46">
            <w:pPr>
              <w:pStyle w:val="TAL"/>
              <w:jc w:val="center"/>
              <w:rPr>
                <w:rFonts w:cs="Arial"/>
                <w:lang w:eastAsia="en-GB"/>
              </w:rPr>
            </w:pPr>
            <w:r>
              <w:rPr>
                <w:rFonts w:cs="Arial"/>
                <w:lang w:eastAsia="en-GB"/>
              </w:rPr>
              <w:t>698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2DD48C" w14:textId="77777777" w:rsidR="00366D46" w:rsidRDefault="00366D46">
            <w:pPr>
              <w:pStyle w:val="TAR"/>
              <w:jc w:val="center"/>
              <w:rPr>
                <w:rFonts w:cs="Arial"/>
                <w:lang w:eastAsia="en-GB"/>
              </w:rPr>
            </w:pPr>
            <w:r>
              <w:rPr>
                <w:rFonts w:cs="Arial"/>
                <w:lang w:eastAsia="en-GB"/>
              </w:rPr>
              <w:t>617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3FE98E"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8EFDF9B" w14:textId="77777777" w:rsidR="00366D46" w:rsidRDefault="00366D46">
            <w:pPr>
              <w:pStyle w:val="TAL"/>
              <w:jc w:val="center"/>
              <w:rPr>
                <w:rFonts w:cs="Arial"/>
                <w:lang w:eastAsia="en-GB"/>
              </w:rPr>
            </w:pPr>
            <w:r>
              <w:rPr>
                <w:rFonts w:cs="Arial"/>
                <w:lang w:eastAsia="en-GB"/>
              </w:rPr>
              <w:t>652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61E9E4" w14:textId="77777777" w:rsidR="00366D46" w:rsidRDefault="00366D46">
            <w:pPr>
              <w:pStyle w:val="TAC"/>
              <w:rPr>
                <w:rFonts w:cs="Arial"/>
                <w:vertAlign w:val="superscript"/>
                <w:lang w:eastAsia="en-GB"/>
              </w:rPr>
            </w:pPr>
            <w:r>
              <w:rPr>
                <w:rFonts w:cs="Arial"/>
                <w:lang w:eastAsia="en-GB"/>
              </w:rPr>
              <w:t>1</w:t>
            </w:r>
          </w:p>
          <w:p w14:paraId="5856AC97" w14:textId="77777777" w:rsidR="00366D46" w:rsidRDefault="00366D46">
            <w:pPr>
              <w:pStyle w:val="TAC"/>
              <w:rPr>
                <w:rFonts w:cs="Arial"/>
                <w:lang w:eastAsia="en-GB"/>
              </w:rPr>
            </w:pPr>
            <w:r>
              <w:rPr>
                <w:rFonts w:cs="Arial"/>
                <w:lang w:eastAsia="en-GB"/>
              </w:rPr>
              <w:t>(NOTE 4)</w:t>
            </w:r>
          </w:p>
        </w:tc>
      </w:tr>
      <w:tr w:rsidR="00366D46" w14:paraId="67A6A19C"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224DF" w14:textId="77777777" w:rsidR="00366D46" w:rsidRDefault="00366D46">
            <w:pPr>
              <w:pStyle w:val="TAC"/>
              <w:rPr>
                <w:rFonts w:cs="Arial"/>
                <w:lang w:eastAsia="en-GB"/>
              </w:rPr>
            </w:pPr>
            <w:r>
              <w:rPr>
                <w:rFonts w:cs="Arial"/>
                <w:lang w:eastAsia="en-GB"/>
              </w:rPr>
              <w:t>72</w:t>
            </w:r>
          </w:p>
        </w:tc>
        <w:tc>
          <w:tcPr>
            <w:tcW w:w="455" w:type="pct"/>
            <w:tcBorders>
              <w:top w:val="single" w:sz="4" w:space="0" w:color="auto"/>
              <w:left w:val="single" w:sz="4" w:space="0" w:color="auto"/>
              <w:bottom w:val="single" w:sz="4" w:space="0" w:color="auto"/>
              <w:right w:val="single" w:sz="4" w:space="0" w:color="auto"/>
            </w:tcBorders>
            <w:vAlign w:val="center"/>
          </w:tcPr>
          <w:p w14:paraId="20FD5BDA"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B96FB2"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FECDAB"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024CFF8" w14:textId="77777777" w:rsidR="00366D46" w:rsidRDefault="00366D46">
            <w:pPr>
              <w:pStyle w:val="TAR"/>
              <w:jc w:val="center"/>
              <w:rPr>
                <w:rFonts w:cs="Arial"/>
                <w:lang w:eastAsia="en-GB"/>
              </w:rPr>
            </w:pPr>
            <w:r>
              <w:rPr>
                <w:rFonts w:cs="Arial"/>
                <w:lang w:eastAsia="en-GB"/>
              </w:rPr>
              <w:t>451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F4B356E" w14:textId="77777777" w:rsidR="00366D46" w:rsidRDefault="00366D46">
            <w:pPr>
              <w:pStyle w:val="TAC"/>
              <w:rPr>
                <w:rFonts w:cs="Arial"/>
                <w:lang w:eastAsia="en-GB"/>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34DC316" w14:textId="77777777" w:rsidR="00366D46" w:rsidRDefault="00366D46">
            <w:pPr>
              <w:pStyle w:val="TAL"/>
              <w:jc w:val="center"/>
              <w:rPr>
                <w:rFonts w:cs="Arial"/>
                <w:lang w:eastAsia="en-GB"/>
              </w:rPr>
            </w:pPr>
            <w:r>
              <w:rPr>
                <w:rFonts w:cs="Arial"/>
                <w:lang w:eastAsia="en-GB"/>
              </w:rPr>
              <w:t>456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41DBDD" w14:textId="77777777" w:rsidR="00366D46" w:rsidRDefault="00366D46">
            <w:pPr>
              <w:pStyle w:val="TAR"/>
              <w:jc w:val="center"/>
              <w:rPr>
                <w:rFonts w:cs="Arial"/>
                <w:lang w:eastAsia="en-GB"/>
              </w:rPr>
            </w:pPr>
            <w:r>
              <w:rPr>
                <w:rFonts w:cs="Arial"/>
                <w:lang w:eastAsia="en-GB"/>
              </w:rPr>
              <w:t>461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9C81F5"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5326839" w14:textId="77777777" w:rsidR="00366D46" w:rsidRDefault="00366D46">
            <w:pPr>
              <w:pStyle w:val="TAL"/>
              <w:jc w:val="center"/>
              <w:rPr>
                <w:rFonts w:cs="Arial"/>
                <w:lang w:eastAsia="en-GB"/>
              </w:rPr>
            </w:pPr>
            <w:r>
              <w:rPr>
                <w:rFonts w:cs="Arial"/>
                <w:lang w:eastAsia="en-GB"/>
              </w:rPr>
              <w:t>466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532D7" w14:textId="77777777" w:rsidR="00366D46" w:rsidRDefault="00366D46">
            <w:pPr>
              <w:pStyle w:val="TAC"/>
              <w:rPr>
                <w:rFonts w:cs="Arial"/>
                <w:vertAlign w:val="superscript"/>
                <w:lang w:eastAsia="en-GB"/>
              </w:rPr>
            </w:pPr>
            <w:r>
              <w:rPr>
                <w:rFonts w:cs="Arial"/>
                <w:lang w:eastAsia="en-GB"/>
              </w:rPr>
              <w:t>1</w:t>
            </w:r>
          </w:p>
          <w:p w14:paraId="630C3DAB" w14:textId="77777777" w:rsidR="00366D46" w:rsidRDefault="00366D46">
            <w:pPr>
              <w:pStyle w:val="TAC"/>
              <w:rPr>
                <w:rFonts w:cs="Arial"/>
                <w:lang w:eastAsia="en-GB"/>
              </w:rPr>
            </w:pPr>
            <w:r>
              <w:rPr>
                <w:rFonts w:cs="Arial"/>
                <w:lang w:eastAsia="en-GB"/>
              </w:rPr>
              <w:t>(NOTE 4)</w:t>
            </w:r>
          </w:p>
        </w:tc>
      </w:tr>
      <w:tr w:rsidR="00366D46" w14:paraId="44EFB93C"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92CB5D" w14:textId="77777777" w:rsidR="00366D46" w:rsidRDefault="00366D46">
            <w:pPr>
              <w:pStyle w:val="TAC"/>
              <w:rPr>
                <w:rFonts w:cs="Arial"/>
                <w:lang w:eastAsia="zh-CN"/>
              </w:rPr>
            </w:pPr>
            <w:r>
              <w:rPr>
                <w:rFonts w:cs="Arial"/>
                <w:lang w:eastAsia="en-GB"/>
              </w:rPr>
              <w:t>7</w:t>
            </w:r>
            <w:r>
              <w:rPr>
                <w:rFonts w:cs="Arial"/>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6090ABFD"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22F6D5"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40EC3"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2973052" w14:textId="77777777" w:rsidR="00366D46" w:rsidRDefault="00366D46">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D259FB1" w14:textId="77777777" w:rsidR="00366D46" w:rsidRDefault="00366D46">
            <w:pPr>
              <w:pStyle w:val="TAC"/>
              <w:rPr>
                <w:rFonts w:cs="Arial"/>
                <w:lang w:eastAsia="en-GB"/>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76C2456" w14:textId="77777777" w:rsidR="00366D46" w:rsidRDefault="00366D46">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BAEBAE" w14:textId="77777777" w:rsidR="00366D46" w:rsidRDefault="00366D46">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FF05664"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2F0E8C" w14:textId="77777777" w:rsidR="00366D46" w:rsidRDefault="00366D46">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4DF0FE" w14:textId="77777777" w:rsidR="00366D46" w:rsidRDefault="00366D46">
            <w:pPr>
              <w:pStyle w:val="TAC"/>
              <w:rPr>
                <w:rFonts w:cs="Arial"/>
                <w:vertAlign w:val="superscript"/>
                <w:lang w:eastAsia="en-GB"/>
              </w:rPr>
            </w:pPr>
            <w:r>
              <w:rPr>
                <w:rFonts w:cs="Arial"/>
                <w:lang w:eastAsia="en-GB"/>
              </w:rPr>
              <w:t>1</w:t>
            </w:r>
          </w:p>
          <w:p w14:paraId="13231BD7" w14:textId="77777777" w:rsidR="00366D46" w:rsidRDefault="00366D46">
            <w:pPr>
              <w:pStyle w:val="TAC"/>
              <w:rPr>
                <w:rFonts w:cs="Arial"/>
                <w:lang w:eastAsia="en-GB"/>
              </w:rPr>
            </w:pPr>
            <w:r>
              <w:rPr>
                <w:rFonts w:cs="Arial"/>
                <w:lang w:eastAsia="en-GB"/>
              </w:rPr>
              <w:t>(NOTE 4)</w:t>
            </w:r>
          </w:p>
        </w:tc>
      </w:tr>
      <w:tr w:rsidR="00366D46" w14:paraId="22C976B2"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1FA21" w14:textId="77777777" w:rsidR="00366D46" w:rsidRDefault="00366D46">
            <w:pPr>
              <w:pStyle w:val="TAC"/>
              <w:rPr>
                <w:rFonts w:cs="Arial"/>
                <w:lang w:eastAsia="en-GB"/>
              </w:rPr>
            </w:pPr>
            <w:r>
              <w:rPr>
                <w:rFonts w:cs="Arial"/>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hideMark/>
          </w:tcPr>
          <w:p w14:paraId="50059AD4" w14:textId="77777777" w:rsidR="00366D46" w:rsidRDefault="00366D46">
            <w:pPr>
              <w:pStyle w:val="TAC"/>
              <w:rPr>
                <w:rFonts w:cs="Arial"/>
                <w:lang w:eastAsia="en-GB"/>
              </w:rPr>
            </w:pPr>
            <w:r>
              <w:rPr>
                <w:rFonts w:cs="Arial"/>
                <w:lang w:eastAsia="en-GB"/>
              </w:rPr>
              <w:t>n74</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11A4DD"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EE70B2"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6668A2" w14:textId="77777777" w:rsidR="00366D46" w:rsidRDefault="00366D46">
            <w:pPr>
              <w:pStyle w:val="TAR"/>
              <w:jc w:val="center"/>
              <w:rPr>
                <w:rFonts w:cs="Arial"/>
                <w:lang w:eastAsia="en-GB"/>
              </w:rPr>
            </w:pPr>
            <w:r>
              <w:rPr>
                <w:rFonts w:cs="Arial"/>
                <w:lang w:eastAsia="ja-JP"/>
              </w:rPr>
              <w:t>1427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2C8E518" w14:textId="77777777" w:rsidR="00366D46" w:rsidRDefault="00366D46">
            <w:pPr>
              <w:pStyle w:val="TAC"/>
              <w:rPr>
                <w:rFonts w:cs="Arial"/>
                <w:lang w:eastAsia="en-GB"/>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009A62E" w14:textId="77777777" w:rsidR="00366D46" w:rsidRDefault="00366D46">
            <w:pPr>
              <w:pStyle w:val="TAL"/>
              <w:jc w:val="center"/>
              <w:rPr>
                <w:rFonts w:cs="Arial"/>
                <w:lang w:eastAsia="en-GB"/>
              </w:rPr>
            </w:pPr>
            <w:r>
              <w:rPr>
                <w:rFonts w:cs="Arial"/>
                <w:lang w:eastAsia="ja-JP"/>
              </w:rPr>
              <w:t>1470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D391218" w14:textId="77777777" w:rsidR="00366D46" w:rsidRDefault="00366D46">
            <w:pPr>
              <w:pStyle w:val="TAR"/>
              <w:jc w:val="center"/>
              <w:rPr>
                <w:rFonts w:cs="Arial"/>
                <w:lang w:eastAsia="en-GB"/>
              </w:rPr>
            </w:pPr>
            <w:r>
              <w:rPr>
                <w:rFonts w:cs="Arial"/>
                <w:lang w:eastAsia="ja-JP"/>
              </w:rPr>
              <w:t>1475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1780553"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4711C7E" w14:textId="77777777" w:rsidR="00366D46" w:rsidRDefault="00366D46">
            <w:pPr>
              <w:pStyle w:val="TAL"/>
              <w:jc w:val="center"/>
              <w:rPr>
                <w:rFonts w:cs="Arial"/>
                <w:lang w:eastAsia="en-GB"/>
              </w:rPr>
            </w:pPr>
            <w:r>
              <w:rPr>
                <w:rFonts w:cs="Arial"/>
                <w:lang w:eastAsia="ja-JP"/>
              </w:rPr>
              <w:t>1518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5ED15B" w14:textId="77777777" w:rsidR="00366D46" w:rsidRDefault="00366D46">
            <w:pPr>
              <w:keepNext/>
              <w:keepLines/>
              <w:spacing w:after="0"/>
              <w:jc w:val="center"/>
              <w:rPr>
                <w:rFonts w:ascii="Arial" w:hAnsi="Arial" w:cs="Arial"/>
                <w:sz w:val="18"/>
                <w:lang w:eastAsia="ja-JP"/>
              </w:rPr>
            </w:pPr>
            <w:r>
              <w:rPr>
                <w:rFonts w:ascii="Arial" w:hAnsi="Arial" w:cs="Arial"/>
                <w:sz w:val="18"/>
                <w:lang w:eastAsia="ja-JP"/>
              </w:rPr>
              <w:t>1</w:t>
            </w:r>
          </w:p>
          <w:p w14:paraId="3A928A1E" w14:textId="77777777" w:rsidR="00366D46" w:rsidRDefault="00366D46">
            <w:pPr>
              <w:pStyle w:val="TAC"/>
              <w:rPr>
                <w:rFonts w:cs="Arial"/>
                <w:lang w:eastAsia="en-GB"/>
              </w:rPr>
            </w:pPr>
            <w:r>
              <w:rPr>
                <w:rFonts w:cs="Arial"/>
                <w:lang w:eastAsia="ja-JP"/>
              </w:rPr>
              <w:t>(NOTE 4)</w:t>
            </w:r>
          </w:p>
        </w:tc>
      </w:tr>
      <w:tr w:rsidR="00366D46" w14:paraId="71B72088"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B3D51" w14:textId="77777777" w:rsidR="00366D46" w:rsidRDefault="00366D46">
            <w:pPr>
              <w:pStyle w:val="TAC"/>
              <w:rPr>
                <w:rFonts w:cs="Arial"/>
                <w:lang w:eastAsia="en-GB"/>
              </w:rPr>
            </w:pPr>
            <w:r>
              <w:rPr>
                <w:rFonts w:cs="Arial"/>
                <w:lang w:eastAsia="en-GB"/>
              </w:rPr>
              <w:t>75</w:t>
            </w:r>
          </w:p>
        </w:tc>
        <w:tc>
          <w:tcPr>
            <w:tcW w:w="455" w:type="pct"/>
            <w:tcBorders>
              <w:top w:val="single" w:sz="4" w:space="0" w:color="auto"/>
              <w:left w:val="single" w:sz="4" w:space="0" w:color="auto"/>
              <w:bottom w:val="single" w:sz="4" w:space="0" w:color="auto"/>
              <w:right w:val="single" w:sz="4" w:space="0" w:color="auto"/>
            </w:tcBorders>
            <w:vAlign w:val="center"/>
            <w:hideMark/>
          </w:tcPr>
          <w:p w14:paraId="66CC1E2C" w14:textId="77777777" w:rsidR="00366D46" w:rsidRDefault="00366D46">
            <w:pPr>
              <w:pStyle w:val="TAC"/>
              <w:rPr>
                <w:rFonts w:cs="Arial"/>
                <w:lang w:eastAsia="en-GB"/>
              </w:rPr>
            </w:pPr>
            <w:r>
              <w:rPr>
                <w:rFonts w:cs="Arial"/>
                <w:lang w:eastAsia="en-GB"/>
              </w:rPr>
              <w:t>n75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E5E58"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662013" w14:textId="77777777" w:rsidR="00366D46" w:rsidRDefault="00366D46">
            <w:pPr>
              <w:pStyle w:val="TAC"/>
              <w:rPr>
                <w:rFonts w:cs="Arial"/>
                <w:lang w:eastAsia="en-GB"/>
              </w:rPr>
            </w:pPr>
            <w:r>
              <w:rPr>
                <w:rFonts w:cs="Arial"/>
                <w:lang w:eastAsia="en-GB"/>
              </w:rPr>
              <w:t>-</w:t>
            </w:r>
          </w:p>
        </w:tc>
        <w:tc>
          <w:tcPr>
            <w:tcW w:w="1329"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94508" w14:textId="77777777" w:rsidR="00366D46" w:rsidRDefault="00366D46">
            <w:pPr>
              <w:pStyle w:val="TAL"/>
              <w:jc w:val="center"/>
              <w:rPr>
                <w:rFonts w:cs="Arial"/>
                <w:lang w:eastAsia="en-GB"/>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F0A0C5D" w14:textId="77777777" w:rsidR="00366D46" w:rsidRDefault="00366D46">
            <w:pPr>
              <w:pStyle w:val="TAR"/>
              <w:jc w:val="center"/>
              <w:rPr>
                <w:rFonts w:cs="Arial"/>
                <w:lang w:eastAsia="en-GB"/>
              </w:rPr>
            </w:pPr>
            <w:r>
              <w:rPr>
                <w:rFonts w:cs="Arial"/>
                <w:lang w:eastAsia="en-GB"/>
              </w:rPr>
              <w:t>1432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F891810"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6CF435" w14:textId="77777777" w:rsidR="00366D46" w:rsidRDefault="00366D46">
            <w:pPr>
              <w:pStyle w:val="TAL"/>
              <w:jc w:val="center"/>
              <w:rPr>
                <w:rFonts w:cs="Arial"/>
                <w:lang w:eastAsia="en-GB"/>
              </w:rPr>
            </w:pPr>
            <w:r>
              <w:rPr>
                <w:rFonts w:cs="Arial"/>
                <w:lang w:eastAsia="en-GB"/>
              </w:rPr>
              <w:t>1517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1594A" w14:textId="77777777" w:rsidR="00366D46" w:rsidRDefault="00366D46">
            <w:pPr>
              <w:pStyle w:val="TAC"/>
              <w:rPr>
                <w:rFonts w:cs="Arial"/>
                <w:vertAlign w:val="superscript"/>
                <w:lang w:eastAsia="en-GB"/>
              </w:rPr>
            </w:pPr>
            <w:r>
              <w:rPr>
                <w:rFonts w:cs="Arial"/>
                <w:lang w:eastAsia="en-GB"/>
              </w:rPr>
              <w:t>1</w:t>
            </w:r>
          </w:p>
          <w:p w14:paraId="172B4307" w14:textId="77777777" w:rsidR="00366D46" w:rsidRDefault="00366D46">
            <w:pPr>
              <w:pStyle w:val="TAC"/>
              <w:rPr>
                <w:rFonts w:cs="Arial"/>
                <w:lang w:eastAsia="en-GB"/>
              </w:rPr>
            </w:pPr>
            <w:r>
              <w:rPr>
                <w:rFonts w:cs="Arial"/>
                <w:lang w:eastAsia="en-GB"/>
              </w:rPr>
              <w:t>(NOTE 2, NOTE 5)</w:t>
            </w:r>
          </w:p>
        </w:tc>
      </w:tr>
      <w:tr w:rsidR="00366D46" w14:paraId="2E5A5C84"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67FC11" w14:textId="77777777" w:rsidR="00366D46" w:rsidRDefault="00366D46">
            <w:pPr>
              <w:pStyle w:val="TAC"/>
              <w:rPr>
                <w:rFonts w:cs="Arial"/>
                <w:lang w:eastAsia="en-GB"/>
              </w:rPr>
            </w:pPr>
            <w:r>
              <w:rPr>
                <w:rFonts w:cs="Arial"/>
                <w:lang w:eastAsia="en-GB"/>
              </w:rPr>
              <w:t>76</w:t>
            </w:r>
          </w:p>
        </w:tc>
        <w:tc>
          <w:tcPr>
            <w:tcW w:w="455" w:type="pct"/>
            <w:tcBorders>
              <w:top w:val="single" w:sz="4" w:space="0" w:color="auto"/>
              <w:left w:val="single" w:sz="4" w:space="0" w:color="auto"/>
              <w:bottom w:val="single" w:sz="4" w:space="0" w:color="auto"/>
              <w:right w:val="single" w:sz="4" w:space="0" w:color="auto"/>
            </w:tcBorders>
            <w:vAlign w:val="center"/>
            <w:hideMark/>
          </w:tcPr>
          <w:p w14:paraId="453DD8FD" w14:textId="77777777" w:rsidR="00366D46" w:rsidRDefault="00366D46">
            <w:pPr>
              <w:pStyle w:val="TAC"/>
              <w:rPr>
                <w:rFonts w:cs="Arial"/>
                <w:lang w:eastAsia="en-GB"/>
              </w:rPr>
            </w:pPr>
            <w:r>
              <w:rPr>
                <w:rFonts w:cs="Arial"/>
                <w:lang w:eastAsia="en-GB"/>
              </w:rPr>
              <w:t>n76</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BA4051"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25E89" w14:textId="77777777" w:rsidR="00366D46" w:rsidRDefault="00366D46">
            <w:pPr>
              <w:pStyle w:val="TAC"/>
              <w:rPr>
                <w:rFonts w:cs="Arial"/>
                <w:lang w:eastAsia="en-GB"/>
              </w:rPr>
            </w:pPr>
            <w:r>
              <w:rPr>
                <w:rFonts w:cs="Arial"/>
                <w:lang w:eastAsia="en-GB"/>
              </w:rPr>
              <w:t>-</w:t>
            </w:r>
          </w:p>
        </w:tc>
        <w:tc>
          <w:tcPr>
            <w:tcW w:w="1329"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17207" w14:textId="77777777" w:rsidR="00366D46" w:rsidRDefault="00366D46">
            <w:pPr>
              <w:pStyle w:val="TAL"/>
              <w:jc w:val="center"/>
              <w:rPr>
                <w:rFonts w:cs="Arial"/>
                <w:lang w:eastAsia="en-GB"/>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0F06298" w14:textId="77777777" w:rsidR="00366D46" w:rsidRDefault="00366D46">
            <w:pPr>
              <w:pStyle w:val="TAR"/>
              <w:jc w:val="center"/>
              <w:rPr>
                <w:rFonts w:cs="Arial"/>
                <w:lang w:eastAsia="en-GB"/>
              </w:rPr>
            </w:pPr>
            <w:r>
              <w:rPr>
                <w:rFonts w:cs="Arial"/>
                <w:lang w:eastAsia="en-GB"/>
              </w:rPr>
              <w:t>1427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0311FF"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DD646FE" w14:textId="77777777" w:rsidR="00366D46" w:rsidRDefault="00366D46">
            <w:pPr>
              <w:pStyle w:val="TAL"/>
              <w:jc w:val="center"/>
              <w:rPr>
                <w:rFonts w:cs="Arial"/>
                <w:lang w:eastAsia="en-GB"/>
              </w:rPr>
            </w:pPr>
            <w:r>
              <w:rPr>
                <w:rFonts w:cs="Arial"/>
                <w:lang w:eastAsia="en-GB"/>
              </w:rPr>
              <w:t>1432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E52B8" w14:textId="77777777" w:rsidR="00366D46" w:rsidRDefault="00366D46">
            <w:pPr>
              <w:pStyle w:val="TAC"/>
              <w:rPr>
                <w:rFonts w:cs="Arial"/>
                <w:vertAlign w:val="superscript"/>
                <w:lang w:eastAsia="en-GB"/>
              </w:rPr>
            </w:pPr>
            <w:r>
              <w:rPr>
                <w:rFonts w:cs="Arial"/>
                <w:lang w:eastAsia="en-GB"/>
              </w:rPr>
              <w:t>1</w:t>
            </w:r>
          </w:p>
          <w:p w14:paraId="63682B84" w14:textId="77777777" w:rsidR="00366D46" w:rsidRDefault="00366D46">
            <w:pPr>
              <w:pStyle w:val="TAC"/>
              <w:rPr>
                <w:rFonts w:cs="Arial"/>
                <w:lang w:eastAsia="en-GB"/>
              </w:rPr>
            </w:pPr>
            <w:r>
              <w:rPr>
                <w:rFonts w:cs="Arial"/>
                <w:lang w:eastAsia="en-GB"/>
              </w:rPr>
              <w:t>(NOTE 2, NOTE 5)</w:t>
            </w:r>
          </w:p>
        </w:tc>
      </w:tr>
      <w:tr w:rsidR="00366D46" w14:paraId="2CCADC92"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9C0D91" w14:textId="77777777" w:rsidR="00366D46" w:rsidRDefault="00366D46">
            <w:pPr>
              <w:pStyle w:val="TAC"/>
              <w:rPr>
                <w:rFonts w:cs="Arial"/>
                <w:lang w:eastAsia="en-GB"/>
              </w:rPr>
            </w:pPr>
            <w:r>
              <w:rPr>
                <w:rFonts w:cs="Arial"/>
                <w:lang w:eastAsia="en-GB"/>
              </w:rPr>
              <w:t>85</w:t>
            </w:r>
          </w:p>
        </w:tc>
        <w:tc>
          <w:tcPr>
            <w:tcW w:w="455" w:type="pct"/>
            <w:tcBorders>
              <w:top w:val="single" w:sz="4" w:space="0" w:color="auto"/>
              <w:left w:val="single" w:sz="4" w:space="0" w:color="auto"/>
              <w:bottom w:val="single" w:sz="4" w:space="0" w:color="auto"/>
              <w:right w:val="single" w:sz="4" w:space="0" w:color="auto"/>
            </w:tcBorders>
            <w:vAlign w:val="center"/>
          </w:tcPr>
          <w:p w14:paraId="0CC156CF"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C0296" w14:textId="77777777" w:rsidR="00366D46" w:rsidRDefault="00366D46">
            <w:pPr>
              <w:pStyle w:val="TAC"/>
              <w:rPr>
                <w:rFonts w:cs="Arial"/>
                <w:lang w:eastAsia="en-GB"/>
              </w:rPr>
            </w:pPr>
            <w:r>
              <w:rPr>
                <w:rFonts w:cs="Arial"/>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C27F4" w14:textId="77777777" w:rsidR="00366D46" w:rsidRDefault="00366D46">
            <w:pPr>
              <w:pStyle w:val="TAC"/>
              <w:rPr>
                <w:rFonts w:cs="Arial"/>
                <w:lang w:eastAsia="en-GB"/>
              </w:rPr>
            </w:pPr>
            <w:r>
              <w:rPr>
                <w:rFonts w:cs="Arial"/>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745B865" w14:textId="77777777" w:rsidR="00366D46" w:rsidRDefault="00366D46">
            <w:pPr>
              <w:pStyle w:val="TAR"/>
              <w:jc w:val="center"/>
              <w:rPr>
                <w:rFonts w:cs="Arial"/>
                <w:lang w:eastAsia="en-GB"/>
              </w:rPr>
            </w:pPr>
            <w:r>
              <w:rPr>
                <w:rFonts w:cs="Arial"/>
                <w:lang w:eastAsia="en-GB"/>
              </w:rPr>
              <w:t>698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FE517" w14:textId="77777777" w:rsidR="00366D46" w:rsidRDefault="00366D46">
            <w:pPr>
              <w:pStyle w:val="TAC"/>
              <w:rPr>
                <w:rFonts w:cs="Arial"/>
                <w:lang w:eastAsia="en-GB"/>
              </w:rPr>
            </w:pPr>
            <w:r>
              <w:rPr>
                <w:rFonts w:cs="Arial"/>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4C47A7F" w14:textId="77777777" w:rsidR="00366D46" w:rsidRDefault="00366D46">
            <w:pPr>
              <w:pStyle w:val="TAL"/>
              <w:jc w:val="center"/>
              <w:rPr>
                <w:rFonts w:cs="Arial"/>
                <w:lang w:eastAsia="en-GB"/>
              </w:rPr>
            </w:pPr>
            <w:r>
              <w:rPr>
                <w:rFonts w:cs="Arial"/>
                <w:lang w:eastAsia="en-GB"/>
              </w:rPr>
              <w:t>716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09C3D7F" w14:textId="77777777" w:rsidR="00366D46" w:rsidRDefault="00366D46">
            <w:pPr>
              <w:pStyle w:val="TAR"/>
              <w:jc w:val="center"/>
              <w:rPr>
                <w:rFonts w:cs="Arial"/>
                <w:lang w:eastAsia="en-GB"/>
              </w:rPr>
            </w:pPr>
            <w:r>
              <w:rPr>
                <w:rFonts w:cs="Arial"/>
                <w:lang w:eastAsia="en-GB"/>
              </w:rPr>
              <w:t>728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EFDF11" w14:textId="77777777" w:rsidR="00366D46" w:rsidRDefault="00366D46">
            <w:pPr>
              <w:pStyle w:val="TAC"/>
              <w:rPr>
                <w:rFonts w:cs="Arial"/>
                <w:lang w:eastAsia="en-GB"/>
              </w:rPr>
            </w:pPr>
            <w:r>
              <w:rPr>
                <w:rFonts w:cs="Arial"/>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4D7648" w14:textId="77777777" w:rsidR="00366D46" w:rsidRDefault="00366D46">
            <w:pPr>
              <w:pStyle w:val="TAL"/>
              <w:jc w:val="center"/>
              <w:rPr>
                <w:rFonts w:cs="Arial"/>
                <w:lang w:eastAsia="en-GB"/>
              </w:rPr>
            </w:pPr>
            <w:r>
              <w:rPr>
                <w:rFonts w:cs="Arial"/>
                <w:lang w:eastAsia="en-GB"/>
              </w:rPr>
              <w:t>746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BF593C" w14:textId="77777777" w:rsidR="00366D46" w:rsidRDefault="00366D46">
            <w:pPr>
              <w:keepNext/>
              <w:keepLines/>
              <w:spacing w:after="0"/>
              <w:jc w:val="center"/>
              <w:rPr>
                <w:rFonts w:ascii="Arial" w:hAnsi="Arial" w:cs="Arial"/>
                <w:sz w:val="18"/>
                <w:lang w:eastAsia="ja-JP"/>
              </w:rPr>
            </w:pPr>
            <w:r>
              <w:rPr>
                <w:rFonts w:ascii="Arial" w:hAnsi="Arial" w:cs="Arial"/>
                <w:sz w:val="18"/>
                <w:lang w:eastAsia="ja-JP"/>
              </w:rPr>
              <w:t>1</w:t>
            </w:r>
          </w:p>
          <w:p w14:paraId="3ECF2BAA" w14:textId="77777777" w:rsidR="00366D46" w:rsidRDefault="00366D46">
            <w:pPr>
              <w:pStyle w:val="TAC"/>
              <w:rPr>
                <w:rFonts w:cs="Arial"/>
                <w:lang w:eastAsia="en-GB"/>
              </w:rPr>
            </w:pPr>
            <w:r>
              <w:rPr>
                <w:rFonts w:cs="Arial"/>
                <w:lang w:eastAsia="ja-JP"/>
              </w:rPr>
              <w:t>(NOTE 4)</w:t>
            </w:r>
          </w:p>
        </w:tc>
      </w:tr>
      <w:tr w:rsidR="00366D46" w14:paraId="62B1747B"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C8F46" w14:textId="77777777" w:rsidR="00366D46" w:rsidRDefault="00366D46">
            <w:pPr>
              <w:pStyle w:val="TAC"/>
              <w:rPr>
                <w:rFonts w:cs="Arial"/>
                <w:lang w:eastAsia="en-GB"/>
              </w:rPr>
            </w:pPr>
            <w:r>
              <w:rPr>
                <w:lang w:eastAsia="en-GB"/>
              </w:rPr>
              <w:t>87</w:t>
            </w:r>
          </w:p>
        </w:tc>
        <w:tc>
          <w:tcPr>
            <w:tcW w:w="455" w:type="pct"/>
            <w:tcBorders>
              <w:top w:val="single" w:sz="4" w:space="0" w:color="auto"/>
              <w:left w:val="single" w:sz="4" w:space="0" w:color="auto"/>
              <w:bottom w:val="single" w:sz="4" w:space="0" w:color="auto"/>
              <w:right w:val="single" w:sz="4" w:space="0" w:color="auto"/>
            </w:tcBorders>
            <w:vAlign w:val="center"/>
          </w:tcPr>
          <w:p w14:paraId="2E916026"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22650D" w14:textId="77777777" w:rsidR="00366D46" w:rsidRDefault="00366D46">
            <w:pPr>
              <w:pStyle w:val="TAC"/>
              <w:rPr>
                <w:rFonts w:cs="Arial"/>
                <w:lang w:eastAsia="en-GB"/>
              </w:rPr>
            </w:pPr>
            <w:r>
              <w:rPr>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8B75FF" w14:textId="77777777" w:rsidR="00366D46" w:rsidRDefault="00366D46">
            <w:pPr>
              <w:pStyle w:val="TAC"/>
              <w:rPr>
                <w:rFonts w:cs="Arial"/>
                <w:lang w:eastAsia="en-GB"/>
              </w:rPr>
            </w:pPr>
            <w:r>
              <w:rPr>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53A7C0B" w14:textId="77777777" w:rsidR="00366D46" w:rsidRDefault="00366D46">
            <w:pPr>
              <w:pStyle w:val="TAC"/>
              <w:rPr>
                <w:rFonts w:cs="Arial"/>
                <w:lang w:eastAsia="en-GB"/>
              </w:rPr>
            </w:pPr>
            <w:r>
              <w:rPr>
                <w:lang w:eastAsia="en-GB"/>
              </w:rPr>
              <w:t>410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FB5ABFC" w14:textId="77777777" w:rsidR="00366D46" w:rsidRDefault="00366D46">
            <w:pPr>
              <w:pStyle w:val="TAC"/>
              <w:rPr>
                <w:rFonts w:cs="Arial"/>
                <w:lang w:eastAsia="en-GB"/>
              </w:rPr>
            </w:pPr>
            <w:r>
              <w:rPr>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938AEF" w14:textId="77777777" w:rsidR="00366D46" w:rsidRDefault="00366D46">
            <w:pPr>
              <w:pStyle w:val="TAC"/>
              <w:rPr>
                <w:rFonts w:cs="Arial"/>
                <w:lang w:eastAsia="en-GB"/>
              </w:rPr>
            </w:pPr>
            <w:r>
              <w:rPr>
                <w:lang w:eastAsia="en-GB"/>
              </w:rPr>
              <w:t>415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45C8FF" w14:textId="77777777" w:rsidR="00366D46" w:rsidRDefault="00366D46">
            <w:pPr>
              <w:pStyle w:val="TAC"/>
              <w:rPr>
                <w:rFonts w:cs="Arial"/>
                <w:lang w:eastAsia="en-GB"/>
              </w:rPr>
            </w:pPr>
            <w:r>
              <w:rPr>
                <w:lang w:eastAsia="en-GB"/>
              </w:rPr>
              <w:t>420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A3C8DC4" w14:textId="77777777" w:rsidR="00366D46" w:rsidRDefault="00366D46">
            <w:pPr>
              <w:pStyle w:val="TAC"/>
              <w:rPr>
                <w:rFonts w:cs="Arial"/>
                <w:lang w:eastAsia="en-GB"/>
              </w:rPr>
            </w:pPr>
            <w:r>
              <w:rPr>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0177BB7" w14:textId="77777777" w:rsidR="00366D46" w:rsidRDefault="00366D46">
            <w:pPr>
              <w:pStyle w:val="TAC"/>
              <w:rPr>
                <w:rFonts w:cs="Arial"/>
                <w:lang w:eastAsia="en-GB"/>
              </w:rPr>
            </w:pPr>
            <w:r>
              <w:rPr>
                <w:lang w:eastAsia="en-GB"/>
              </w:rPr>
              <w:t>425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F1C7FC" w14:textId="77777777" w:rsidR="00366D46" w:rsidRDefault="00366D46">
            <w:pPr>
              <w:pStyle w:val="TAC"/>
              <w:rPr>
                <w:lang w:eastAsia="ja-JP"/>
              </w:rPr>
            </w:pPr>
            <w:r>
              <w:rPr>
                <w:lang w:eastAsia="ja-JP"/>
              </w:rPr>
              <w:t>1</w:t>
            </w:r>
          </w:p>
          <w:p w14:paraId="29920AB4" w14:textId="77777777" w:rsidR="00366D46" w:rsidRDefault="00366D46">
            <w:pPr>
              <w:pStyle w:val="TAC"/>
              <w:rPr>
                <w:rFonts w:cs="Arial"/>
                <w:lang w:eastAsia="ja-JP"/>
              </w:rPr>
            </w:pPr>
            <w:r>
              <w:rPr>
                <w:lang w:eastAsia="ja-JP"/>
              </w:rPr>
              <w:t>(NOTE 4)</w:t>
            </w:r>
          </w:p>
        </w:tc>
      </w:tr>
      <w:tr w:rsidR="00366D46" w14:paraId="06FA5C7F" w14:textId="77777777" w:rsidTr="00366D46">
        <w:trPr>
          <w:jc w:val="center"/>
        </w:trPr>
        <w:tc>
          <w:tcPr>
            <w:tcW w:w="4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E6B66" w14:textId="77777777" w:rsidR="00366D46" w:rsidRDefault="00366D46">
            <w:pPr>
              <w:pStyle w:val="TAC"/>
              <w:rPr>
                <w:rFonts w:cs="Arial"/>
                <w:lang w:eastAsia="en-GB"/>
              </w:rPr>
            </w:pPr>
            <w:r>
              <w:rPr>
                <w:lang w:eastAsia="en-GB"/>
              </w:rPr>
              <w:t>88</w:t>
            </w:r>
          </w:p>
        </w:tc>
        <w:tc>
          <w:tcPr>
            <w:tcW w:w="455" w:type="pct"/>
            <w:tcBorders>
              <w:top w:val="single" w:sz="4" w:space="0" w:color="auto"/>
              <w:left w:val="single" w:sz="4" w:space="0" w:color="auto"/>
              <w:bottom w:val="single" w:sz="4" w:space="0" w:color="auto"/>
              <w:right w:val="single" w:sz="4" w:space="0" w:color="auto"/>
            </w:tcBorders>
            <w:vAlign w:val="center"/>
          </w:tcPr>
          <w:p w14:paraId="25FB044B" w14:textId="77777777" w:rsidR="00366D46" w:rsidRDefault="00366D46">
            <w:pPr>
              <w:pStyle w:val="TAC"/>
              <w:rPr>
                <w:rFonts w:cs="Arial"/>
                <w:lang w:eastAsia="en-GB"/>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E07BBA" w14:textId="77777777" w:rsidR="00366D46" w:rsidRDefault="00366D46">
            <w:pPr>
              <w:pStyle w:val="TAC"/>
              <w:rPr>
                <w:rFonts w:cs="Arial"/>
                <w:lang w:eastAsia="en-GB"/>
              </w:rPr>
            </w:pPr>
            <w:r>
              <w:rPr>
                <w:lang w:eastAsia="en-GB"/>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F7572E" w14:textId="77777777" w:rsidR="00366D46" w:rsidRDefault="00366D46">
            <w:pPr>
              <w:pStyle w:val="TAC"/>
              <w:rPr>
                <w:rFonts w:cs="Arial"/>
                <w:lang w:eastAsia="en-GB"/>
              </w:rPr>
            </w:pPr>
            <w:r>
              <w:rPr>
                <w:lang w:eastAsia="en-GB"/>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2D8338F" w14:textId="77777777" w:rsidR="00366D46" w:rsidRDefault="00366D46">
            <w:pPr>
              <w:pStyle w:val="TAC"/>
              <w:rPr>
                <w:rFonts w:cs="Arial"/>
                <w:lang w:eastAsia="en-GB"/>
              </w:rPr>
            </w:pPr>
            <w:r>
              <w:rPr>
                <w:lang w:eastAsia="en-GB"/>
              </w:rPr>
              <w:t>412 MHz</w:t>
            </w:r>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B3EE977" w14:textId="77777777" w:rsidR="00366D46" w:rsidRDefault="00366D46">
            <w:pPr>
              <w:pStyle w:val="TAC"/>
              <w:rPr>
                <w:rFonts w:cs="Arial"/>
                <w:lang w:eastAsia="en-GB"/>
              </w:rPr>
            </w:pPr>
            <w:r>
              <w:rPr>
                <w:lang w:eastAsia="en-GB"/>
              </w:rPr>
              <w:t>–</w:t>
            </w:r>
          </w:p>
        </w:tc>
        <w:tc>
          <w:tcPr>
            <w:tcW w:w="59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78F3F03" w14:textId="77777777" w:rsidR="00366D46" w:rsidRDefault="00366D46">
            <w:pPr>
              <w:pStyle w:val="TAC"/>
              <w:rPr>
                <w:rFonts w:cs="Arial"/>
                <w:lang w:eastAsia="en-GB"/>
              </w:rPr>
            </w:pPr>
            <w:r>
              <w:rPr>
                <w:lang w:eastAsia="en-GB"/>
              </w:rPr>
              <w:t>417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D714C8E" w14:textId="77777777" w:rsidR="00366D46" w:rsidRDefault="00366D46">
            <w:pPr>
              <w:pStyle w:val="TAC"/>
              <w:rPr>
                <w:rFonts w:cs="Arial"/>
                <w:lang w:eastAsia="en-GB"/>
              </w:rPr>
            </w:pPr>
            <w:r>
              <w:rPr>
                <w:lang w:eastAsia="en-GB"/>
              </w:rPr>
              <w:t>422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929DBA" w14:textId="77777777" w:rsidR="00366D46" w:rsidRDefault="00366D46">
            <w:pPr>
              <w:pStyle w:val="TAC"/>
              <w:rPr>
                <w:rFonts w:cs="Arial"/>
                <w:lang w:eastAsia="en-GB"/>
              </w:rPr>
            </w:pPr>
            <w:r>
              <w:rPr>
                <w:lang w:eastAsia="en-GB"/>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B9E6FA" w14:textId="77777777" w:rsidR="00366D46" w:rsidRDefault="00366D46">
            <w:pPr>
              <w:pStyle w:val="TAC"/>
              <w:rPr>
                <w:rFonts w:cs="Arial"/>
                <w:lang w:eastAsia="en-GB"/>
              </w:rPr>
            </w:pPr>
            <w:r>
              <w:rPr>
                <w:lang w:eastAsia="en-GB"/>
              </w:rPr>
              <w:t>427 MHz</w:t>
            </w:r>
          </w:p>
        </w:tc>
        <w:tc>
          <w:tcPr>
            <w:tcW w:w="4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EC8C8" w14:textId="77777777" w:rsidR="00366D46" w:rsidRDefault="00366D46">
            <w:pPr>
              <w:pStyle w:val="TAC"/>
              <w:rPr>
                <w:lang w:eastAsia="ja-JP"/>
              </w:rPr>
            </w:pPr>
            <w:r>
              <w:rPr>
                <w:lang w:eastAsia="ja-JP"/>
              </w:rPr>
              <w:t>1</w:t>
            </w:r>
          </w:p>
          <w:p w14:paraId="6CC970D4" w14:textId="77777777" w:rsidR="00366D46" w:rsidRDefault="00366D46">
            <w:pPr>
              <w:pStyle w:val="TAC"/>
              <w:rPr>
                <w:rFonts w:cs="Arial"/>
                <w:lang w:eastAsia="ja-JP"/>
              </w:rPr>
            </w:pPr>
            <w:r>
              <w:rPr>
                <w:lang w:eastAsia="ja-JP"/>
              </w:rPr>
              <w:t>(NOTE 4)</w:t>
            </w:r>
          </w:p>
        </w:tc>
      </w:tr>
      <w:tr w:rsidR="00366D46" w14:paraId="21D30126" w14:textId="77777777" w:rsidTr="00366D46">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4DBB21C4" w14:textId="77777777" w:rsidR="00366D46" w:rsidRDefault="00366D46">
            <w:pPr>
              <w:pStyle w:val="TAN"/>
              <w:rPr>
                <w:rFonts w:cs="Arial"/>
                <w:lang w:eastAsia="en-GB"/>
              </w:rPr>
            </w:pPr>
            <w:r>
              <w:rPr>
                <w:rFonts w:cs="Arial"/>
                <w:lang w:eastAsia="en-GB"/>
              </w:rPr>
              <w:t>NOTE 1:</w:t>
            </w:r>
            <w:r>
              <w:rPr>
                <w:rFonts w:cs="Arial"/>
                <w:lang w:eastAsia="en-GB"/>
              </w:rPr>
              <w:tab/>
              <w:t>The band is for UTRA only.</w:t>
            </w:r>
          </w:p>
          <w:p w14:paraId="1F0B4DCC" w14:textId="77777777" w:rsidR="00366D46" w:rsidRDefault="00366D46">
            <w:pPr>
              <w:pStyle w:val="TAN"/>
              <w:rPr>
                <w:rFonts w:cs="Arial"/>
                <w:lang w:eastAsia="en-GB"/>
              </w:rPr>
            </w:pPr>
            <w:r>
              <w:rPr>
                <w:rFonts w:cs="Arial"/>
                <w:lang w:eastAsia="en-GB"/>
              </w:rPr>
              <w:t>NOTE 2:</w:t>
            </w:r>
            <w:r>
              <w:rPr>
                <w:rFonts w:cs="Arial"/>
                <w:lang w:eastAsia="en-GB"/>
              </w:rPr>
              <w:tab/>
              <w:t>The band is for E-UTRA and/or NR only.</w:t>
            </w:r>
          </w:p>
          <w:p w14:paraId="0FB44CAD" w14:textId="77777777" w:rsidR="00366D46" w:rsidRDefault="00366D46">
            <w:pPr>
              <w:pStyle w:val="TAN"/>
              <w:rPr>
                <w:rFonts w:cs="Arial"/>
                <w:lang w:eastAsia="en-GB"/>
              </w:rPr>
            </w:pPr>
            <w:r>
              <w:rPr>
                <w:rFonts w:cs="Arial"/>
                <w:lang w:eastAsia="en-GB"/>
              </w:rPr>
              <w:t>NOTE 3:</w:t>
            </w:r>
            <w:r>
              <w:rPr>
                <w:rFonts w:cs="Arial"/>
                <w:lang w:eastAsia="en-GB"/>
              </w:rPr>
              <w:tab/>
              <w:t>The band is for NR, E-UTRA and/or UTRA only.</w:t>
            </w:r>
          </w:p>
          <w:p w14:paraId="12EE39DB" w14:textId="77777777" w:rsidR="00366D46" w:rsidRDefault="00366D46">
            <w:pPr>
              <w:pStyle w:val="TAN"/>
              <w:rPr>
                <w:rFonts w:cs="Arial"/>
                <w:lang w:eastAsia="en-GB"/>
              </w:rPr>
            </w:pPr>
            <w:r>
              <w:rPr>
                <w:rFonts w:cs="Arial"/>
                <w:lang w:eastAsia="en-GB"/>
              </w:rPr>
              <w:t>NOTE 4:</w:t>
            </w:r>
            <w:r>
              <w:rPr>
                <w:rFonts w:cs="Arial"/>
                <w:lang w:eastAsia="en-GB"/>
              </w:rPr>
              <w:tab/>
              <w:t>The band is for NR, E-UTRA and/or NB-IoT only.</w:t>
            </w:r>
          </w:p>
          <w:p w14:paraId="582E3217" w14:textId="77777777" w:rsidR="00366D46" w:rsidRDefault="00366D46">
            <w:pPr>
              <w:pStyle w:val="TAN"/>
              <w:rPr>
                <w:rFonts w:cs="Arial"/>
                <w:lang w:eastAsia="en-GB"/>
              </w:rPr>
            </w:pPr>
            <w:r>
              <w:rPr>
                <w:rFonts w:cs="Arial"/>
                <w:lang w:eastAsia="en-GB"/>
              </w:rPr>
              <w:t>NOTE 5:</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7F448AA5" w14:textId="77777777" w:rsidR="00366D46" w:rsidRDefault="00366D46">
            <w:pPr>
              <w:pStyle w:val="TAN"/>
              <w:rPr>
                <w:rFonts w:cs="Arial"/>
                <w:lang w:eastAsia="en-GB"/>
              </w:rPr>
            </w:pPr>
            <w:r>
              <w:rPr>
                <w:rFonts w:cs="Arial"/>
                <w:lang w:eastAsia="en-GB"/>
              </w:rPr>
              <w:t>NOTE 6:</w:t>
            </w:r>
            <w:r>
              <w:rPr>
                <w:rFonts w:cs="Arial"/>
                <w:lang w:eastAsia="en-GB"/>
              </w:rPr>
              <w:tab/>
              <w:t>Restricted to UTRA operation when dual band is configured (e.g., DB-DC-HSDPA or dual band 4C-HSDPA). The down link frequency(</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0387EA89" w14:textId="77777777" w:rsidR="00366D46" w:rsidRDefault="00366D46">
            <w:pPr>
              <w:pStyle w:val="TAN"/>
              <w:rPr>
                <w:rFonts w:cs="Arial"/>
                <w:lang w:eastAsia="en-GB"/>
              </w:rPr>
            </w:pPr>
            <w:r>
              <w:rPr>
                <w:rFonts w:cs="Arial"/>
                <w:lang w:eastAsia="en-GB"/>
              </w:rPr>
              <w:t>NOTE 7:</w:t>
            </w:r>
            <w:r>
              <w:rPr>
                <w:rFonts w:cs="Arial"/>
                <w:lang w:eastAsia="en-GB"/>
              </w:rPr>
              <w:tab/>
              <w:t>In E-UTRA operation, the range 2180 – 2200 MHz of the DL operating band is restricted to operation when carrier aggregation is configured.</w:t>
            </w:r>
          </w:p>
          <w:p w14:paraId="103D305C" w14:textId="77777777" w:rsidR="00366D46" w:rsidRDefault="00366D46">
            <w:pPr>
              <w:pStyle w:val="TAN"/>
              <w:rPr>
                <w:rFonts w:cs="Arial"/>
                <w:lang w:eastAsia="en-GB"/>
              </w:rPr>
            </w:pPr>
            <w:r>
              <w:rPr>
                <w:rFonts w:cs="Arial"/>
                <w:lang w:eastAsia="en-GB"/>
              </w:rPr>
              <w:t>NOTE 8:</w:t>
            </w:r>
            <w:r>
              <w:rPr>
                <w:rFonts w:cs="Arial"/>
                <w:lang w:eastAsia="en-GB"/>
              </w:rPr>
              <w:tab/>
              <w:t>Band 23 is not applicable.</w:t>
            </w:r>
          </w:p>
          <w:p w14:paraId="167501CE" w14:textId="77777777" w:rsidR="00366D46" w:rsidRDefault="00366D46">
            <w:pPr>
              <w:pStyle w:val="TAN"/>
              <w:rPr>
                <w:rFonts w:cs="Arial"/>
                <w:lang w:eastAsia="en-GB"/>
              </w:rPr>
            </w:pPr>
            <w:r>
              <w:rPr>
                <w:rFonts w:cs="Arial"/>
                <w:lang w:eastAsia="en-GB"/>
              </w:rPr>
              <w:t>NOTE 9:</w:t>
            </w:r>
            <w:r>
              <w:rPr>
                <w:rFonts w:cs="Arial"/>
                <w:lang w:eastAsia="en-GB"/>
              </w:rPr>
              <w:tab/>
              <w:t>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 – 2020 MHz of the DL operating band is restricted to operation when carrier aggregation is configured and TX-RX separation is 295 </w:t>
            </w:r>
            <w:proofErr w:type="spellStart"/>
            <w:r>
              <w:rPr>
                <w:rFonts w:cs="Arial"/>
                <w:lang w:eastAsia="en-GB"/>
              </w:rPr>
              <w:t>MHz.</w:t>
            </w:r>
            <w:proofErr w:type="spellEnd"/>
          </w:p>
        </w:tc>
      </w:tr>
    </w:tbl>
    <w:p w14:paraId="7DBF3DF1" w14:textId="77777777" w:rsidR="00B811C3" w:rsidRPr="00B811C3" w:rsidRDefault="00B811C3" w:rsidP="00A52298">
      <w:pPr>
        <w:rPr>
          <w:noProof/>
          <w:color w:val="0070C0"/>
          <w:lang w:val="en-US"/>
        </w:rPr>
      </w:pPr>
    </w:p>
    <w:p w14:paraId="25DC4D18" w14:textId="020E682D" w:rsidR="00A52298" w:rsidRDefault="00A52298" w:rsidP="00A52298">
      <w:pPr>
        <w:rPr>
          <w:noProof/>
          <w:color w:val="0070C0"/>
        </w:rPr>
      </w:pPr>
      <w:r>
        <w:rPr>
          <w:noProof/>
          <w:color w:val="0070C0"/>
        </w:rPr>
        <w:t>------------------------------------------------------------- NEXT CHANGE ------------------------------------------------------</w:t>
      </w:r>
    </w:p>
    <w:p w14:paraId="55CE949A" w14:textId="77777777" w:rsidR="00366D46" w:rsidRDefault="00366D46" w:rsidP="00366D46">
      <w:pPr>
        <w:pStyle w:val="Heading5"/>
      </w:pPr>
      <w:bookmarkStart w:id="23" w:name="_Toc52560262"/>
      <w:bookmarkStart w:id="24" w:name="_Toc45882029"/>
      <w:bookmarkStart w:id="25" w:name="_Toc37181964"/>
      <w:bookmarkStart w:id="26" w:name="_Toc37181520"/>
      <w:bookmarkStart w:id="27" w:name="_Toc37181076"/>
      <w:bookmarkStart w:id="28" w:name="_Toc29765594"/>
      <w:bookmarkStart w:id="29" w:name="_Toc21098032"/>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3"/>
      <w:bookmarkEnd w:id="24"/>
      <w:bookmarkEnd w:id="25"/>
      <w:bookmarkEnd w:id="26"/>
      <w:bookmarkEnd w:id="27"/>
      <w:bookmarkEnd w:id="28"/>
      <w:bookmarkEnd w:id="29"/>
    </w:p>
    <w:p w14:paraId="7127B83A" w14:textId="77777777" w:rsidR="00366D46" w:rsidRDefault="00366D46" w:rsidP="00366D46">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BD37292" w14:textId="77777777" w:rsidR="00366D46" w:rsidRDefault="00366D46" w:rsidP="00366D46">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eastAsia="SimSun" w:cs="v3.8.0"/>
        </w:rPr>
        <w:t>For BS capable of multi-band operation</w:t>
      </w:r>
      <w:r>
        <w:rPr>
          <w:rStyle w:val="msoins0"/>
          <w:rFonts w:eastAsia="SimSun"/>
        </w:rPr>
        <w:t xml:space="preserve"> where multiple bands are mapped on separate antenna connectors, the exclusions and conditions in the Note column of Table 6.6.1.5.</w:t>
      </w:r>
      <w:r>
        <w:rPr>
          <w:rStyle w:val="msoins0"/>
          <w:rFonts w:eastAsia="SimSun"/>
          <w:lang w:eastAsia="zh-CN"/>
        </w:rPr>
        <w:t>5</w:t>
      </w:r>
      <w:r>
        <w:rPr>
          <w:rStyle w:val="msoins0"/>
          <w:rFonts w:eastAsia="SimSun"/>
        </w:rPr>
        <w:t xml:space="preserve">-1 apply for the operating band supported </w:t>
      </w:r>
      <w:r>
        <w:rPr>
          <w:rStyle w:val="msoins0"/>
          <w:rFonts w:eastAsia="SimSun"/>
          <w:lang w:eastAsia="zh-CN"/>
        </w:rPr>
        <w:t>at</w:t>
      </w:r>
      <w:r>
        <w:rPr>
          <w:rStyle w:val="msoins0"/>
          <w:rFonts w:eastAsia="SimSun"/>
        </w:rPr>
        <w:t xml:space="preserve"> </w:t>
      </w:r>
      <w:r>
        <w:rPr>
          <w:rStyle w:val="msoins0"/>
          <w:rFonts w:eastAsia="SimSun"/>
          <w:lang w:eastAsia="zh-CN"/>
        </w:rPr>
        <w:t>that</w:t>
      </w:r>
      <w:r>
        <w:rPr>
          <w:rStyle w:val="msoins0"/>
          <w:rFonts w:eastAsia="SimSun"/>
        </w:rPr>
        <w:t xml:space="preserve"> antenna connector.</w:t>
      </w:r>
    </w:p>
    <w:p w14:paraId="19DF1B4A" w14:textId="77777777" w:rsidR="00366D46" w:rsidRDefault="00366D46" w:rsidP="00366D46">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366D46" w14:paraId="6B1C3E51" w14:textId="77777777" w:rsidTr="00366D46">
        <w:trPr>
          <w:cantSplit/>
          <w:trHeight w:val="113"/>
          <w:jc w:val="center"/>
        </w:trPr>
        <w:tc>
          <w:tcPr>
            <w:tcW w:w="1302" w:type="dxa"/>
            <w:tcBorders>
              <w:top w:val="single" w:sz="2" w:space="0" w:color="auto"/>
              <w:left w:val="single" w:sz="2" w:space="0" w:color="auto"/>
              <w:bottom w:val="single" w:sz="4" w:space="0" w:color="auto"/>
              <w:right w:val="single" w:sz="2" w:space="0" w:color="auto"/>
            </w:tcBorders>
            <w:hideMark/>
          </w:tcPr>
          <w:p w14:paraId="1F26ADF7" w14:textId="77777777" w:rsidR="00366D46" w:rsidRDefault="00366D46">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9ECAC88" w14:textId="77777777" w:rsidR="00366D46" w:rsidRDefault="00366D46">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7A3A20A" w14:textId="77777777" w:rsidR="00366D46" w:rsidRDefault="00366D46">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5B8C4228" w14:textId="77777777" w:rsidR="00366D46" w:rsidRDefault="00366D4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ED2E15B" w14:textId="77777777" w:rsidR="00366D46" w:rsidRDefault="00366D46">
            <w:pPr>
              <w:pStyle w:val="TAH"/>
              <w:rPr>
                <w:rFonts w:cs="Arial"/>
              </w:rPr>
            </w:pPr>
            <w:r>
              <w:rPr>
                <w:rFonts w:cs="Arial"/>
              </w:rPr>
              <w:t>Note</w:t>
            </w:r>
          </w:p>
        </w:tc>
      </w:tr>
      <w:tr w:rsidR="00366D46" w14:paraId="5186B030"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58F9699" w14:textId="77777777" w:rsidR="00366D46" w:rsidRDefault="00366D46">
            <w:pPr>
              <w:pStyle w:val="TAC"/>
              <w:rPr>
                <w:rFonts w:cs="Arial"/>
              </w:rPr>
            </w:pPr>
            <w:r>
              <w:rPr>
                <w:rFonts w:cs="Arial"/>
              </w:rPr>
              <w:t>GSM900</w:t>
            </w:r>
          </w:p>
        </w:tc>
        <w:tc>
          <w:tcPr>
            <w:tcW w:w="1701" w:type="dxa"/>
            <w:tcBorders>
              <w:top w:val="single" w:sz="2" w:space="0" w:color="auto"/>
              <w:left w:val="single" w:sz="4" w:space="0" w:color="auto"/>
              <w:bottom w:val="single" w:sz="2" w:space="0" w:color="auto"/>
              <w:right w:val="single" w:sz="2" w:space="0" w:color="auto"/>
            </w:tcBorders>
            <w:hideMark/>
          </w:tcPr>
          <w:p w14:paraId="60913815" w14:textId="77777777" w:rsidR="00366D46" w:rsidRDefault="00366D46">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E2168ED" w14:textId="77777777" w:rsidR="00366D46" w:rsidRDefault="00366D46">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2C32A23" w14:textId="77777777" w:rsidR="00366D46" w:rsidRDefault="00366D4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3434329E" w14:textId="77777777" w:rsidR="00366D46" w:rsidRDefault="00366D46">
            <w:pPr>
              <w:pStyle w:val="TAL"/>
              <w:rPr>
                <w:rFonts w:cs="Arial"/>
              </w:rPr>
            </w:pPr>
            <w:r>
              <w:rPr>
                <w:rFonts w:cs="Arial"/>
              </w:rPr>
              <w:t>This requirement does not apply to BS operating in band 8</w:t>
            </w:r>
          </w:p>
        </w:tc>
      </w:tr>
      <w:tr w:rsidR="00366D46" w14:paraId="078D44EB"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372204A5"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F18F44D" w14:textId="77777777" w:rsidR="00366D46" w:rsidRDefault="00366D46">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6B60F6F3" w14:textId="77777777" w:rsidR="00366D46" w:rsidRDefault="00366D46">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01EEC556" w14:textId="77777777" w:rsidR="00366D46" w:rsidRDefault="00366D46">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40152DDD" w14:textId="77777777" w:rsidR="00366D46" w:rsidRDefault="00366D46">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366D46" w14:paraId="5495D778"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1999661" w14:textId="77777777" w:rsidR="00366D46" w:rsidRDefault="00366D46">
            <w:pPr>
              <w:pStyle w:val="TAC"/>
              <w:rPr>
                <w:rFonts w:cs="Arial"/>
              </w:rPr>
            </w:pPr>
            <w:r>
              <w:rPr>
                <w:rFonts w:cs="Arial"/>
              </w:rPr>
              <w:t xml:space="preserve">DCS1800 </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0C2AEB1F" w14:textId="77777777" w:rsidR="00366D46" w:rsidRDefault="00366D46">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58ABC9B" w14:textId="77777777" w:rsidR="00366D46" w:rsidRDefault="00366D46">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67276EE" w14:textId="77777777" w:rsidR="00366D46" w:rsidRDefault="00366D4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0493C29" w14:textId="77777777" w:rsidR="00366D46" w:rsidRDefault="00366D46">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366D46" w14:paraId="5F2D02A4"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137809FD"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F23D7E4" w14:textId="77777777" w:rsidR="00366D46" w:rsidRDefault="00366D46">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D1E53BF" w14:textId="77777777" w:rsidR="00366D46" w:rsidRDefault="00366D46">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F7F7B10" w14:textId="77777777" w:rsidR="00366D46" w:rsidRDefault="00366D46">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48A0E2E3" w14:textId="77777777" w:rsidR="00366D46" w:rsidRDefault="00366D46">
            <w:pPr>
              <w:pStyle w:val="TAL"/>
              <w:rPr>
                <w:rFonts w:cs="Arial"/>
              </w:rPr>
            </w:pPr>
            <w:r>
              <w:rPr>
                <w:rFonts w:cs="v5.0.0"/>
              </w:rPr>
              <w:t>This requirement does not apply to BS operating in band 3, since it is already covered by the requirement in clause 6.6.1.5.4.</w:t>
            </w:r>
          </w:p>
        </w:tc>
      </w:tr>
      <w:tr w:rsidR="00366D46" w14:paraId="1995BF5D"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CCB4829" w14:textId="77777777" w:rsidR="00366D46" w:rsidRDefault="00366D46">
            <w:pPr>
              <w:pStyle w:val="TAC"/>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14:paraId="7D9C2D06" w14:textId="77777777" w:rsidR="00366D46" w:rsidRDefault="00366D46">
            <w:pPr>
              <w:pStyle w:val="TAC"/>
              <w:rPr>
                <w:rFonts w:cs="v5.0.0"/>
                <w:lang w:eastAsia="zh-CN"/>
              </w:rPr>
            </w:pPr>
            <w:r>
              <w:rPr>
                <w:rFonts w:cs="v5.0.0"/>
              </w:rPr>
              <w:t xml:space="preserve">1930 </w:t>
            </w:r>
            <w:r>
              <w:rPr>
                <w:rFonts w:cs="v5.0.0"/>
              </w:rPr>
              <w:noBreakHyphen/>
              <w:t xml:space="preserve"> 1990 MHz</w:t>
            </w:r>
          </w:p>
          <w:p w14:paraId="6B78411A"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F668172" w14:textId="77777777" w:rsidR="00366D46" w:rsidRDefault="00366D46">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A80EE20" w14:textId="77777777" w:rsidR="00366D46" w:rsidRDefault="00366D4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F3BF0E7" w14:textId="77777777" w:rsidR="00366D46" w:rsidRDefault="00366D46">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366D46" w14:paraId="714874F7"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20DB066A"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D91C9C2" w14:textId="77777777" w:rsidR="00366D46" w:rsidRDefault="00366D46">
            <w:pPr>
              <w:pStyle w:val="TAC"/>
              <w:rPr>
                <w:rFonts w:cs="v5.0.0"/>
                <w:lang w:eastAsia="zh-CN"/>
              </w:rPr>
            </w:pPr>
            <w:r>
              <w:rPr>
                <w:rFonts w:cs="v5.0.0"/>
              </w:rPr>
              <w:t xml:space="preserve">1850 </w:t>
            </w:r>
            <w:r>
              <w:rPr>
                <w:rFonts w:cs="v5.0.0"/>
              </w:rPr>
              <w:noBreakHyphen/>
              <w:t xml:space="preserve"> 1910 MHz</w:t>
            </w:r>
          </w:p>
          <w:p w14:paraId="2CF5C243"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B2A5350" w14:textId="77777777" w:rsidR="00366D46" w:rsidRDefault="00366D46">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1CB0F22" w14:textId="77777777" w:rsidR="00366D46" w:rsidRDefault="00366D4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6107AEB" w14:textId="77777777" w:rsidR="00366D46" w:rsidRDefault="00366D46">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366D46" w14:paraId="1868345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03BC21A5" w14:textId="77777777" w:rsidR="00366D46" w:rsidRDefault="00366D46">
            <w:pPr>
              <w:pStyle w:val="TAC"/>
              <w:rPr>
                <w:rFonts w:cs="Arial"/>
              </w:rPr>
            </w:pPr>
            <w:r>
              <w:rPr>
                <w:rFonts w:cs="Arial"/>
              </w:rP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6363586F" w14:textId="77777777" w:rsidR="00366D46" w:rsidRDefault="00366D46">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75447B94" w14:textId="77777777" w:rsidR="00366D46" w:rsidRDefault="00366D46">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F45D420" w14:textId="77777777" w:rsidR="00366D46" w:rsidRDefault="00366D4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4E7B71B" w14:textId="77777777" w:rsidR="00366D46" w:rsidRDefault="00366D46">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366D46" w14:paraId="3C7A5D94"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70ADBE68"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46E87D4" w14:textId="77777777" w:rsidR="00366D46" w:rsidRDefault="00366D46">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2F5DA729" w14:textId="77777777" w:rsidR="00366D46" w:rsidRDefault="00366D46">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36E28CE3" w14:textId="77777777" w:rsidR="00366D46" w:rsidRDefault="00366D4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C43B4C3" w14:textId="77777777" w:rsidR="00366D46" w:rsidRDefault="00366D46">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366D46" w14:paraId="54748B7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D64CE35" w14:textId="77777777" w:rsidR="00366D46" w:rsidRDefault="00366D46">
            <w:pPr>
              <w:pStyle w:val="TAC"/>
              <w:rPr>
                <w:rFonts w:cs="Arial"/>
              </w:rPr>
            </w:pPr>
            <w:r>
              <w:rPr>
                <w:rFonts w:cs="Arial"/>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5F47A01E" w14:textId="77777777" w:rsidR="00366D46" w:rsidRDefault="00366D46">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9D68912"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556024"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560E6E" w14:textId="77777777" w:rsidR="00366D46" w:rsidRDefault="00366D46">
            <w:pPr>
              <w:pStyle w:val="TAL"/>
              <w:rPr>
                <w:rFonts w:cs="Arial"/>
              </w:rPr>
            </w:pPr>
            <w:r>
              <w:rPr>
                <w:rFonts w:cs="Arial"/>
              </w:rPr>
              <w:t>This requirement does not apply to BS operating in band 1</w:t>
            </w:r>
            <w:r>
              <w:rPr>
                <w:rFonts w:cs="v5.0.0"/>
              </w:rPr>
              <w:t xml:space="preserve"> or 65 .</w:t>
            </w:r>
          </w:p>
        </w:tc>
      </w:tr>
      <w:tr w:rsidR="00366D46" w14:paraId="772AE2A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16185271" w14:textId="77777777" w:rsidR="00366D46" w:rsidRDefault="00366D46">
            <w:pPr>
              <w:pStyle w:val="TAC"/>
              <w:rPr>
                <w:rFonts w:cs="Arial"/>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E1F8195" w14:textId="77777777" w:rsidR="00366D46" w:rsidRDefault="00366D46">
            <w:pPr>
              <w:pStyle w:val="TAC"/>
              <w:rPr>
                <w:rFonts w:cs="Arial"/>
                <w:lang w:eastAsia="zh-CN"/>
              </w:rPr>
            </w:pPr>
            <w:r>
              <w:rPr>
                <w:rFonts w:cs="Arial"/>
              </w:rPr>
              <w:t>1920 - 1980 MHz</w:t>
            </w:r>
          </w:p>
          <w:p w14:paraId="59BB045F"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6A3A925"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9CDB3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92A0AD" w14:textId="77777777" w:rsidR="00366D46" w:rsidRDefault="00366D46">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366D46" w14:paraId="1056F000"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43458698" w14:textId="77777777" w:rsidR="00366D46" w:rsidRDefault="00366D46">
            <w:pPr>
              <w:pStyle w:val="TAC"/>
              <w:rPr>
                <w:rFonts w:cs="Arial"/>
              </w:rPr>
            </w:pPr>
            <w:r>
              <w:rPr>
                <w:rFonts w:cs="Arial"/>
              </w:rPr>
              <w:t>UTRA FDD Band II or</w:t>
            </w:r>
          </w:p>
        </w:tc>
        <w:tc>
          <w:tcPr>
            <w:tcW w:w="1701" w:type="dxa"/>
            <w:tcBorders>
              <w:top w:val="single" w:sz="2" w:space="0" w:color="auto"/>
              <w:left w:val="single" w:sz="4" w:space="0" w:color="auto"/>
              <w:bottom w:val="single" w:sz="2" w:space="0" w:color="auto"/>
              <w:right w:val="single" w:sz="2" w:space="0" w:color="auto"/>
            </w:tcBorders>
          </w:tcPr>
          <w:p w14:paraId="5D4946F7" w14:textId="77777777" w:rsidR="00366D46" w:rsidRDefault="00366D46">
            <w:pPr>
              <w:pStyle w:val="TAC"/>
              <w:rPr>
                <w:rFonts w:cs="Arial"/>
                <w:lang w:eastAsia="zh-CN"/>
              </w:rPr>
            </w:pPr>
            <w:r>
              <w:rPr>
                <w:rFonts w:cs="Arial"/>
              </w:rPr>
              <w:t>1930 - 1990 MHz</w:t>
            </w:r>
          </w:p>
          <w:p w14:paraId="5F345216"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3E0675"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8AA8F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820718" w14:textId="77777777" w:rsidR="00366D46" w:rsidRDefault="00366D46">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366D46" w14:paraId="0249ABD7"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7241E007" w14:textId="77777777" w:rsidR="00366D46" w:rsidRDefault="00366D46">
            <w:pPr>
              <w:pStyle w:val="TAC"/>
              <w:rPr>
                <w:rFonts w:cs="Arial"/>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43C56F0" w14:textId="77777777" w:rsidR="00366D46" w:rsidRDefault="00366D46">
            <w:pPr>
              <w:pStyle w:val="TAC"/>
              <w:rPr>
                <w:rFonts w:cs="Arial"/>
                <w:lang w:eastAsia="zh-CN"/>
              </w:rPr>
            </w:pPr>
            <w:r>
              <w:rPr>
                <w:rFonts w:cs="Arial"/>
              </w:rPr>
              <w:t>1850 - 1910 MHz</w:t>
            </w:r>
          </w:p>
          <w:p w14:paraId="79E032B0"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90593A8"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FE6879"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FADEFF" w14:textId="77777777" w:rsidR="00366D46" w:rsidRDefault="00366D46">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366D46" w14:paraId="7DAC928C" w14:textId="77777777" w:rsidTr="00366D46">
        <w:trPr>
          <w:cantSplit/>
          <w:jc w:val="center"/>
        </w:trPr>
        <w:tc>
          <w:tcPr>
            <w:tcW w:w="1302" w:type="dxa"/>
            <w:tcBorders>
              <w:top w:val="single" w:sz="4" w:space="0" w:color="auto"/>
              <w:left w:val="single" w:sz="4" w:space="0" w:color="auto"/>
              <w:bottom w:val="nil"/>
              <w:right w:val="single" w:sz="4" w:space="0" w:color="auto"/>
            </w:tcBorders>
            <w:hideMark/>
          </w:tcPr>
          <w:p w14:paraId="5F520A5B" w14:textId="77777777" w:rsidR="00366D46" w:rsidRDefault="00366D46">
            <w:pPr>
              <w:pStyle w:val="TAC"/>
              <w:rPr>
                <w:rFonts w:cs="Arial"/>
              </w:rPr>
            </w:pPr>
            <w:r>
              <w:rPr>
                <w:rFonts w:cs="Arial"/>
              </w:rP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9642830" w14:textId="77777777" w:rsidR="00366D46" w:rsidRDefault="00366D46">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266B631"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968603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3F5BAC" w14:textId="77777777" w:rsidR="00366D46" w:rsidRDefault="00366D46">
            <w:pPr>
              <w:pStyle w:val="TAL"/>
              <w:rPr>
                <w:rFonts w:cs="Arial"/>
              </w:rPr>
            </w:pPr>
            <w:r>
              <w:rPr>
                <w:rFonts w:cs="Arial"/>
              </w:rPr>
              <w:t>This requirement does not apply to BS operating in band 3 or 9.</w:t>
            </w:r>
          </w:p>
        </w:tc>
      </w:tr>
      <w:tr w:rsidR="00366D46" w14:paraId="60FE4F8E"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607F067C" w14:textId="77777777" w:rsidR="00366D46" w:rsidRDefault="00366D46">
            <w:pPr>
              <w:pStyle w:val="TAC"/>
              <w:rPr>
                <w:rFonts w:cs="Arial"/>
              </w:rPr>
            </w:pPr>
            <w:r>
              <w:rPr>
                <w:rFonts w:cs="Arial"/>
              </w:rPr>
              <w:t>E-UTRA Band 3 or NR Band n3</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0428A62E" w14:textId="77777777" w:rsidR="00366D46" w:rsidRDefault="00366D46">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67BF21A"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C039C8B"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997D2E" w14:textId="77777777" w:rsidR="00366D46" w:rsidRDefault="00366D46">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68640AC6" w14:textId="77777777" w:rsidR="00366D46" w:rsidRDefault="00366D46">
            <w:pPr>
              <w:pStyle w:val="TAL"/>
              <w:rPr>
                <w:rFonts w:cs="Arial"/>
              </w:rPr>
            </w:pPr>
            <w:r>
              <w:rPr>
                <w:rFonts w:cs="Arial"/>
              </w:rPr>
              <w:t>For BS operating in band 9, it applies for 1710 MHz to 1749.9 MHz and 1784.9 MHz to 1785 MHz, while the rest is covered in clause 6.6.1.5.4.</w:t>
            </w:r>
          </w:p>
        </w:tc>
      </w:tr>
      <w:tr w:rsidR="00366D46" w14:paraId="16588C81"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173EDD92" w14:textId="77777777" w:rsidR="00366D46" w:rsidRDefault="00366D46">
            <w:pPr>
              <w:pStyle w:val="TAC"/>
              <w:rPr>
                <w:rFonts w:cs="Arial"/>
                <w:lang w:val="sv-FI"/>
              </w:rPr>
            </w:pPr>
            <w:r>
              <w:rPr>
                <w:rFonts w:cs="Arial"/>
                <w:lang w:val="sv-FI"/>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61C6DB7D" w14:textId="77777777" w:rsidR="00366D46" w:rsidRDefault="00366D46">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24DF461E"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91C278"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DE39B5" w14:textId="77777777" w:rsidR="00366D46" w:rsidRDefault="00366D46">
            <w:pPr>
              <w:pStyle w:val="TAL"/>
              <w:rPr>
                <w:rFonts w:cs="Arial"/>
              </w:rPr>
            </w:pPr>
            <w:r>
              <w:rPr>
                <w:rFonts w:cs="Arial"/>
              </w:rPr>
              <w:t>This requirement does not apply to BS operating in band 4, 10 or 66.</w:t>
            </w:r>
          </w:p>
        </w:tc>
      </w:tr>
      <w:tr w:rsidR="00366D46" w14:paraId="7B6E0ECF"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5E12E9BB" w14:textId="77777777" w:rsidR="00366D46" w:rsidRDefault="00366D46">
            <w:pPr>
              <w:pStyle w:val="TAC"/>
              <w:rPr>
                <w:rFonts w:cs="Arial"/>
              </w:rPr>
            </w:pPr>
            <w:r>
              <w:rPr>
                <w:rFonts w:cs="Arial"/>
                <w:lang w:val="sv-FI"/>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69DA5F8" w14:textId="77777777" w:rsidR="00366D46" w:rsidRDefault="00366D46">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38F4D850"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41B37E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3C4D4B" w14:textId="77777777" w:rsidR="00366D46" w:rsidRDefault="00366D46">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366D46" w14:paraId="4E4A106C"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483B0FDD" w14:textId="77777777" w:rsidR="00366D46" w:rsidRDefault="00366D46">
            <w:pPr>
              <w:pStyle w:val="TAC"/>
              <w:rPr>
                <w:rFonts w:cs="Arial"/>
              </w:rPr>
            </w:pPr>
            <w:r>
              <w:rPr>
                <w:rFonts w:cs="Arial"/>
              </w:rPr>
              <w:t>UTRA FDD Band V or</w:t>
            </w:r>
          </w:p>
          <w:p w14:paraId="1CDC6415" w14:textId="77777777" w:rsidR="00366D46" w:rsidRDefault="00366D46">
            <w:pPr>
              <w:pStyle w:val="TAC"/>
              <w:rPr>
                <w:rFonts w:cs="Arial"/>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DF84874" w14:textId="77777777" w:rsidR="00366D46" w:rsidRDefault="00366D46">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9006747"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6E02B"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528F23" w14:textId="77777777" w:rsidR="00366D46" w:rsidRDefault="00366D46">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366D46" w14:paraId="637C5327"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0A64EFDB"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D525842" w14:textId="77777777" w:rsidR="00366D46" w:rsidRDefault="00366D46">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B10C28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048E9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DFEC63" w14:textId="77777777" w:rsidR="00366D46" w:rsidRDefault="00366D46">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66D46" w14:paraId="69CE42D3"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38EDA0F" w14:textId="77777777" w:rsidR="00366D46" w:rsidRDefault="00366D46">
            <w:pPr>
              <w:pStyle w:val="TAC"/>
              <w:rPr>
                <w:rFonts w:cs="Arial"/>
              </w:rPr>
            </w:pPr>
            <w:r>
              <w:rPr>
                <w:rFonts w:cs="Arial"/>
                <w:lang w:val="sv-FI"/>
              </w:rPr>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0A504898" w14:textId="77777777" w:rsidR="00366D46" w:rsidRDefault="00366D46">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44FDAC36"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C467E9"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D33CBF" w14:textId="77777777" w:rsidR="00366D46" w:rsidRDefault="00366D46">
            <w:pPr>
              <w:pStyle w:val="TAL"/>
              <w:rPr>
                <w:rFonts w:cs="Arial"/>
              </w:rPr>
            </w:pPr>
            <w:r>
              <w:rPr>
                <w:rFonts w:cs="Arial"/>
              </w:rPr>
              <w:t>This requirement does not apply to BS operating in band 6, 18, 19</w:t>
            </w:r>
          </w:p>
        </w:tc>
      </w:tr>
      <w:tr w:rsidR="00366D46" w14:paraId="65C0E5F7" w14:textId="77777777" w:rsidTr="00366D46">
        <w:trPr>
          <w:cantSplit/>
          <w:trHeight w:val="113"/>
          <w:jc w:val="center"/>
        </w:trPr>
        <w:tc>
          <w:tcPr>
            <w:tcW w:w="1302" w:type="dxa"/>
            <w:tcBorders>
              <w:top w:val="nil"/>
              <w:left w:val="single" w:sz="4" w:space="0" w:color="auto"/>
              <w:bottom w:val="nil"/>
              <w:right w:val="single" w:sz="4" w:space="0" w:color="auto"/>
            </w:tcBorders>
            <w:hideMark/>
          </w:tcPr>
          <w:p w14:paraId="28E697E2" w14:textId="77777777" w:rsidR="00366D46" w:rsidRDefault="00366D46">
            <w:pPr>
              <w:pStyle w:val="TAC"/>
              <w:rPr>
                <w:rFonts w:cs="Arial"/>
              </w:rPr>
            </w:pPr>
            <w:r>
              <w:rPr>
                <w:rFonts w:cs="Arial"/>
              </w:rPr>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315D7CEA" w14:textId="77777777" w:rsidR="00366D46" w:rsidRDefault="00366D46">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A8DDF3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BA3D3D"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CC46B3" w14:textId="77777777" w:rsidR="00366D46" w:rsidRDefault="00366D46">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366D46" w14:paraId="6F9F1AE0"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344323A0"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EBA8460" w14:textId="77777777" w:rsidR="00366D46" w:rsidRDefault="00366D46">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47502C9"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F89D6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BC5894" w14:textId="77777777" w:rsidR="00366D46" w:rsidRDefault="00366D46">
            <w:pPr>
              <w:pStyle w:val="TAL"/>
              <w:rPr>
                <w:rFonts w:cs="Arial"/>
              </w:rPr>
            </w:pPr>
            <w:r>
              <w:rPr>
                <w:rFonts w:cs="Arial"/>
              </w:rPr>
              <w:t>This requirement does not apply to BS operating in band 6, 19, since it is already covered by the requirement in clause 6.6.1.5.4.</w:t>
            </w:r>
          </w:p>
        </w:tc>
      </w:tr>
      <w:tr w:rsidR="00366D46" w14:paraId="2051D558" w14:textId="77777777" w:rsidTr="00366D46">
        <w:trPr>
          <w:cantSplit/>
          <w:jc w:val="center"/>
        </w:trPr>
        <w:tc>
          <w:tcPr>
            <w:tcW w:w="1302" w:type="dxa"/>
            <w:tcBorders>
              <w:top w:val="single" w:sz="4" w:space="0" w:color="auto"/>
              <w:left w:val="single" w:sz="4" w:space="0" w:color="auto"/>
              <w:bottom w:val="nil"/>
              <w:right w:val="single" w:sz="4" w:space="0" w:color="auto"/>
            </w:tcBorders>
            <w:hideMark/>
          </w:tcPr>
          <w:p w14:paraId="45D6FFE8" w14:textId="77777777" w:rsidR="00366D46" w:rsidRDefault="00366D46">
            <w:pPr>
              <w:pStyle w:val="TAC"/>
              <w:rPr>
                <w:rFonts w:cs="Arial"/>
              </w:rPr>
            </w:pPr>
            <w:r>
              <w:rPr>
                <w:rFonts w:cs="Arial"/>
              </w:rP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4243CEC" w14:textId="77777777" w:rsidR="00366D46" w:rsidRDefault="00366D46">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D421B2D"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19675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9E2DDB" w14:textId="77777777" w:rsidR="00366D46" w:rsidRDefault="00366D46">
            <w:pPr>
              <w:pStyle w:val="TAL"/>
              <w:rPr>
                <w:rFonts w:cs="Arial"/>
              </w:rPr>
            </w:pPr>
            <w:r>
              <w:rPr>
                <w:rFonts w:cs="Arial"/>
              </w:rPr>
              <w:t>This requirement does not apply to BS operating in band 7.</w:t>
            </w:r>
          </w:p>
        </w:tc>
      </w:tr>
      <w:tr w:rsidR="00366D46" w14:paraId="1CCB456A"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7E725FF1" w14:textId="77777777" w:rsidR="00366D46" w:rsidRDefault="00366D46">
            <w:pPr>
              <w:pStyle w:val="TAC"/>
              <w:rPr>
                <w:rFonts w:cs="Arial"/>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4D78BA1" w14:textId="77777777" w:rsidR="00366D46" w:rsidRDefault="00366D46">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C144254"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417C1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433815" w14:textId="77777777" w:rsidR="00366D46" w:rsidRDefault="00366D46">
            <w:pPr>
              <w:pStyle w:val="TAL"/>
              <w:rPr>
                <w:rFonts w:cs="Arial"/>
              </w:rPr>
            </w:pPr>
            <w:r>
              <w:rPr>
                <w:rFonts w:cs="Arial"/>
              </w:rPr>
              <w:t>This requirement does not apply to BS operating in band 7, since it is already covered by the requirement in clause 6.6.1.5.4.</w:t>
            </w:r>
          </w:p>
        </w:tc>
      </w:tr>
      <w:tr w:rsidR="00366D46" w14:paraId="658F2DBD"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D32A76F" w14:textId="77777777" w:rsidR="00366D46" w:rsidRDefault="00366D46">
            <w:pPr>
              <w:pStyle w:val="TAC"/>
              <w:rPr>
                <w:rFonts w:cs="Arial"/>
              </w:rPr>
            </w:pPr>
            <w:r>
              <w:rPr>
                <w:rFonts w:cs="Arial"/>
              </w:rP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5B4E2271" w14:textId="77777777" w:rsidR="00366D46" w:rsidRDefault="00366D46">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F8C301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1D3FB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2312A6" w14:textId="77777777" w:rsidR="00366D46" w:rsidRDefault="00366D46">
            <w:pPr>
              <w:pStyle w:val="TAL"/>
              <w:rPr>
                <w:rFonts w:cs="Arial"/>
              </w:rPr>
            </w:pPr>
            <w:r>
              <w:rPr>
                <w:rFonts w:cs="Arial"/>
              </w:rPr>
              <w:t>This requirement does not apply to BS operating in band 8.</w:t>
            </w:r>
          </w:p>
        </w:tc>
      </w:tr>
      <w:tr w:rsidR="00366D46" w14:paraId="202B51C1"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40DA97C8" w14:textId="77777777" w:rsidR="00366D46" w:rsidRDefault="00366D46">
            <w:pPr>
              <w:pStyle w:val="TAC"/>
              <w:rPr>
                <w:rFonts w:cs="Arial"/>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CFDB19E" w14:textId="77777777" w:rsidR="00366D46" w:rsidRDefault="00366D4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4B93CBB2"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FA489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BF123C" w14:textId="77777777" w:rsidR="00366D46" w:rsidRDefault="00366D46">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366D46" w14:paraId="3FE3E06B" w14:textId="77777777" w:rsidTr="00366D46">
        <w:trPr>
          <w:cantSplit/>
          <w:trHeight w:val="454"/>
          <w:jc w:val="center"/>
        </w:trPr>
        <w:tc>
          <w:tcPr>
            <w:tcW w:w="1302" w:type="dxa"/>
            <w:tcBorders>
              <w:top w:val="single" w:sz="4" w:space="0" w:color="auto"/>
              <w:left w:val="single" w:sz="4" w:space="0" w:color="auto"/>
              <w:bottom w:val="nil"/>
              <w:right w:val="single" w:sz="4" w:space="0" w:color="auto"/>
            </w:tcBorders>
            <w:hideMark/>
          </w:tcPr>
          <w:p w14:paraId="38EC174E" w14:textId="77777777" w:rsidR="00366D46" w:rsidRDefault="00366D46">
            <w:pPr>
              <w:pStyle w:val="TAC"/>
              <w:rPr>
                <w:rFonts w:cs="Arial"/>
                <w:lang w:val="sv-FI"/>
              </w:rPr>
            </w:pPr>
            <w:r>
              <w:rPr>
                <w:rFonts w:cs="Arial"/>
                <w:lang w:val="sv-FI"/>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446DC08" w14:textId="77777777" w:rsidR="00366D46" w:rsidRDefault="00366D46">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3D7410CC"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B53F8C"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53A4BE" w14:textId="77777777" w:rsidR="00366D46" w:rsidRDefault="00366D46">
            <w:pPr>
              <w:pStyle w:val="TAL"/>
              <w:rPr>
                <w:rFonts w:cs="Arial"/>
              </w:rPr>
            </w:pPr>
            <w:r>
              <w:rPr>
                <w:rFonts w:cs="Arial"/>
              </w:rPr>
              <w:t>This requirement does not apply to BS operating in band 3 or 9.</w:t>
            </w:r>
          </w:p>
        </w:tc>
      </w:tr>
      <w:tr w:rsidR="00366D46" w14:paraId="4880968B"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24254915" w14:textId="77777777" w:rsidR="00366D46" w:rsidRDefault="00366D46">
            <w:pPr>
              <w:pStyle w:val="TAC"/>
              <w:rPr>
                <w:rFonts w:cs="Arial"/>
              </w:rPr>
            </w:pPr>
            <w:r>
              <w:rPr>
                <w:rFonts w:cs="Arial"/>
                <w:lang w:val="sv-FI"/>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457166CC" w14:textId="77777777" w:rsidR="00366D46" w:rsidRDefault="00366D46">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2A81747B"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35E5A64"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BE81A7" w14:textId="77777777" w:rsidR="00366D46" w:rsidRDefault="00366D46">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366D46" w14:paraId="64C5B97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081C3927" w14:textId="77777777" w:rsidR="00366D46" w:rsidRDefault="00366D46">
            <w:pPr>
              <w:pStyle w:val="TAC"/>
              <w:rPr>
                <w:rFonts w:cs="Arial"/>
                <w:lang w:val="sv-FI"/>
              </w:rPr>
            </w:pPr>
            <w:r>
              <w:rPr>
                <w:rFonts w:cs="Arial"/>
                <w:lang w:val="sv-FI"/>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DC93ACD" w14:textId="77777777" w:rsidR="00366D46" w:rsidRDefault="00366D46">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BE195B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38DBF4"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5AF715" w14:textId="77777777" w:rsidR="00366D46" w:rsidRDefault="00366D46">
            <w:pPr>
              <w:pStyle w:val="TAL"/>
              <w:rPr>
                <w:rFonts w:cs="Arial"/>
              </w:rPr>
            </w:pPr>
            <w:r>
              <w:rPr>
                <w:rFonts w:cs="Arial"/>
              </w:rPr>
              <w:t>This requirement does not apply to BS operating in band 4, 10 or 66.</w:t>
            </w:r>
          </w:p>
        </w:tc>
      </w:tr>
      <w:tr w:rsidR="00366D46" w14:paraId="6AF3BBB2"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106A00F3" w14:textId="77777777" w:rsidR="00366D46" w:rsidRDefault="00366D46">
            <w:pPr>
              <w:pStyle w:val="TAC"/>
              <w:rPr>
                <w:rFonts w:cs="Arial"/>
              </w:rPr>
            </w:pPr>
            <w:r>
              <w:rPr>
                <w:rFonts w:cs="Arial"/>
                <w:lang w:val="sv-FI"/>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DB32C83" w14:textId="77777777" w:rsidR="00366D46" w:rsidRDefault="00366D46">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6DBF8D4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9CE2D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85076" w14:textId="77777777" w:rsidR="00366D46" w:rsidRDefault="00366D46">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366D46" w14:paraId="2934616C"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23748D08" w14:textId="77777777" w:rsidR="00366D46" w:rsidRDefault="00366D46">
            <w:pPr>
              <w:pStyle w:val="TAC"/>
              <w:rPr>
                <w:rFonts w:cs="Arial"/>
              </w:rPr>
            </w:pPr>
            <w:r>
              <w:rPr>
                <w:rFonts w:cs="Arial"/>
              </w:rP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49533F00" w14:textId="77777777" w:rsidR="00366D46" w:rsidRDefault="00366D46">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19A4CDB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7418AD"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E39E16" w14:textId="77777777" w:rsidR="00366D46" w:rsidRDefault="00366D46">
            <w:pPr>
              <w:pStyle w:val="TAL"/>
              <w:rPr>
                <w:rFonts w:cs="Arial"/>
              </w:rPr>
            </w:pPr>
            <w:r>
              <w:rPr>
                <w:rFonts w:cs="Arial"/>
              </w:rPr>
              <w:t>This requirement does not apply to BS operating in band 11, 21, 32, 50, 74 or 75.</w:t>
            </w:r>
          </w:p>
        </w:tc>
      </w:tr>
      <w:tr w:rsidR="00366D46" w14:paraId="2559E8A0" w14:textId="77777777" w:rsidTr="00366D46">
        <w:trPr>
          <w:cantSplit/>
          <w:trHeight w:val="113"/>
          <w:jc w:val="center"/>
        </w:trPr>
        <w:tc>
          <w:tcPr>
            <w:tcW w:w="1302" w:type="dxa"/>
            <w:tcBorders>
              <w:top w:val="nil"/>
              <w:left w:val="single" w:sz="4" w:space="0" w:color="auto"/>
              <w:bottom w:val="nil"/>
              <w:right w:val="single" w:sz="4" w:space="0" w:color="auto"/>
            </w:tcBorders>
            <w:hideMark/>
          </w:tcPr>
          <w:p w14:paraId="598A453F" w14:textId="77777777" w:rsidR="00366D46" w:rsidRDefault="00366D46">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88F7A00" w14:textId="77777777" w:rsidR="00366D46" w:rsidRDefault="00366D46">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3480BFF"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00FFB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5FE827" w14:textId="77777777" w:rsidR="00366D46" w:rsidRDefault="00366D46">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366D46" w14:paraId="5CF9EE9B"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053E0E68"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8BB5BD0" w14:textId="77777777" w:rsidR="00366D46" w:rsidRDefault="00366D46">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6BDFE9A"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DD0AB9"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F13E90" w14:textId="77777777" w:rsidR="00366D46" w:rsidRDefault="00366D46">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366D46" w14:paraId="2071BEDF"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B439768" w14:textId="77777777" w:rsidR="00366D46" w:rsidRDefault="00366D46">
            <w:pPr>
              <w:pStyle w:val="TAC"/>
              <w:rPr>
                <w:rFonts w:cs="Arial"/>
              </w:rPr>
            </w:pPr>
            <w:r>
              <w:rPr>
                <w:rFonts w:cs="Arial"/>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6B146E95" w14:textId="77777777" w:rsidR="00366D46" w:rsidRDefault="00366D46">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09E34970"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84F22D"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4B93CB" w14:textId="77777777" w:rsidR="00366D46" w:rsidRDefault="00366D46">
            <w:pPr>
              <w:pStyle w:val="TAL"/>
              <w:rPr>
                <w:rFonts w:cs="Arial"/>
              </w:rPr>
            </w:pPr>
            <w:r>
              <w:rPr>
                <w:rFonts w:cs="Arial"/>
              </w:rPr>
              <w:t>This requirement does not apply to BS operating in band 12 or 85.</w:t>
            </w:r>
          </w:p>
        </w:tc>
      </w:tr>
      <w:tr w:rsidR="00366D46" w14:paraId="34DBE895"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46B4289C" w14:textId="77777777" w:rsidR="00366D46" w:rsidRDefault="00366D46">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886B9F9" w14:textId="77777777" w:rsidR="00366D46" w:rsidRDefault="00366D46">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3993C02"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9FD53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C2A90B" w14:textId="77777777" w:rsidR="00366D46" w:rsidRDefault="00366D46">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366D46" w14:paraId="77C7D8CF"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37670F2" w14:textId="77777777" w:rsidR="00366D46" w:rsidRDefault="00366D46">
            <w:pPr>
              <w:pStyle w:val="TAC"/>
              <w:rPr>
                <w:rFonts w:cs="Arial"/>
                <w:lang w:val="sv-FI"/>
              </w:rPr>
            </w:pPr>
            <w:r>
              <w:rPr>
                <w:rFonts w:cs="Arial"/>
                <w:lang w:val="sv-FI"/>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21D7E56F" w14:textId="77777777" w:rsidR="00366D46" w:rsidRDefault="00366D46">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72898DFE"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192BBB"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F727C" w14:textId="77777777" w:rsidR="00366D46" w:rsidRDefault="00366D46">
            <w:pPr>
              <w:pStyle w:val="TAL"/>
              <w:rPr>
                <w:rFonts w:cs="Arial"/>
              </w:rPr>
            </w:pPr>
            <w:r>
              <w:rPr>
                <w:rFonts w:cs="Arial"/>
              </w:rPr>
              <w:t>This requirement does not apply to BS operating in band 13.</w:t>
            </w:r>
          </w:p>
        </w:tc>
      </w:tr>
      <w:tr w:rsidR="00366D46" w14:paraId="5C0ABDA0"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48D56E44" w14:textId="77777777" w:rsidR="00366D46" w:rsidRDefault="00366D46">
            <w:pPr>
              <w:pStyle w:val="TAC"/>
              <w:rPr>
                <w:rFonts w:cs="Arial"/>
              </w:rPr>
            </w:pPr>
            <w:r>
              <w:rPr>
                <w:rFonts w:cs="Arial"/>
                <w:lang w:val="sv-FI"/>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3EF4044A" w14:textId="77777777" w:rsidR="00366D46" w:rsidRDefault="00366D46">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32555FB4"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45478C"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D68074" w14:textId="77777777" w:rsidR="00366D46" w:rsidRDefault="00366D46">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366D46" w14:paraId="22CAEE29"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23199B03" w14:textId="77777777" w:rsidR="00366D46" w:rsidRDefault="00366D46">
            <w:pPr>
              <w:pStyle w:val="TAC"/>
              <w:rPr>
                <w:rFonts w:cs="Arial"/>
              </w:rPr>
            </w:pPr>
            <w:r>
              <w:rPr>
                <w:rFonts w:cs="Arial"/>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285C8D8B" w14:textId="77777777" w:rsidR="00366D46" w:rsidRDefault="00366D46">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01AEE3F8"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D6C45BC"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BC1052" w14:textId="77777777" w:rsidR="00366D46" w:rsidRDefault="00366D46">
            <w:pPr>
              <w:pStyle w:val="TAL"/>
              <w:rPr>
                <w:rFonts w:cs="Arial"/>
              </w:rPr>
            </w:pPr>
            <w:r>
              <w:rPr>
                <w:rFonts w:cs="Arial"/>
              </w:rPr>
              <w:t>This requirement does not apply to BS operating in band 14.</w:t>
            </w:r>
          </w:p>
        </w:tc>
      </w:tr>
      <w:tr w:rsidR="00366D46" w14:paraId="2B9B2175"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5E1F6299" w14:textId="77777777" w:rsidR="00366D46" w:rsidRDefault="00366D46">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75168143" w14:textId="77777777" w:rsidR="00366D46" w:rsidRDefault="00366D46">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B69E6F0"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CD924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7188D4" w14:textId="77777777" w:rsidR="00366D46" w:rsidRDefault="00366D46">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366D46" w14:paraId="3C7B40AF"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95F4377" w14:textId="77777777" w:rsidR="00366D46" w:rsidRDefault="00366D46">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6AC34C0" w14:textId="77777777" w:rsidR="00366D46" w:rsidRDefault="00366D46">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277081CB"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300CA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616C0F" w14:textId="77777777" w:rsidR="00366D46" w:rsidRDefault="00366D46">
            <w:pPr>
              <w:pStyle w:val="TAL"/>
              <w:rPr>
                <w:rFonts w:cs="Arial"/>
              </w:rPr>
            </w:pPr>
            <w:r>
              <w:rPr>
                <w:rFonts w:cs="Arial"/>
              </w:rPr>
              <w:t>This requirement does not apply to BS operating in band 17.</w:t>
            </w:r>
          </w:p>
        </w:tc>
      </w:tr>
      <w:tr w:rsidR="00366D46" w14:paraId="47987BE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5F6D4D1E"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F34660A" w14:textId="77777777" w:rsidR="00366D46" w:rsidRDefault="00366D46">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183B8E4A"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CE5BB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A1431C" w14:textId="77777777" w:rsidR="00366D46" w:rsidRDefault="00366D46">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366D46" w14:paraId="6D9F56D1"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FD590D3" w14:textId="77777777" w:rsidR="00366D46" w:rsidRDefault="00366D46">
            <w:pPr>
              <w:pStyle w:val="TAC"/>
              <w:rPr>
                <w:rFonts w:cs="Arial"/>
              </w:rPr>
            </w:pPr>
            <w:r>
              <w:rPr>
                <w:rFonts w:cs="Arial"/>
              </w:rP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7F21D4ED" w14:textId="77777777" w:rsidR="00366D46" w:rsidRDefault="00366D46">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4FF285FA"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0AA7A8"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CE97B9" w14:textId="77777777" w:rsidR="00366D46" w:rsidRDefault="00366D46">
            <w:pPr>
              <w:pStyle w:val="TAL"/>
              <w:rPr>
                <w:rFonts w:cs="Arial"/>
              </w:rPr>
            </w:pPr>
            <w:r>
              <w:rPr>
                <w:rFonts w:cs="Arial"/>
              </w:rPr>
              <w:t>This requirement does not apply to BS operating in band 20 or 28.</w:t>
            </w:r>
          </w:p>
        </w:tc>
      </w:tr>
      <w:tr w:rsidR="00366D46" w14:paraId="146CF530"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14D27C21" w14:textId="77777777" w:rsidR="00366D46" w:rsidRDefault="00366D46">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9F0AD44" w14:textId="77777777" w:rsidR="00366D46" w:rsidRDefault="00366D4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133FB25"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236946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E91F93" w14:textId="77777777" w:rsidR="00366D46" w:rsidRDefault="00366D46">
            <w:pPr>
              <w:pStyle w:val="TAL"/>
              <w:rPr>
                <w:rFonts w:cs="Arial"/>
              </w:rPr>
            </w:pPr>
            <w:r>
              <w:rPr>
                <w:rFonts w:cs="Arial"/>
              </w:rPr>
              <w:t>This requirement does not apply to BS operating in band 20, since it is already covered by the requirement in clause 6.6.1.5.4.</w:t>
            </w:r>
          </w:p>
        </w:tc>
      </w:tr>
      <w:tr w:rsidR="00366D46" w14:paraId="253C9174"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307016A" w14:textId="77777777" w:rsidR="00366D46" w:rsidRDefault="00366D46">
            <w:pPr>
              <w:pStyle w:val="TAC"/>
              <w:rPr>
                <w:rFonts w:cs="Arial"/>
                <w:lang w:val="sv-FI"/>
              </w:rPr>
            </w:pPr>
            <w:r>
              <w:rPr>
                <w:rFonts w:cs="Arial"/>
                <w:lang w:val="sv-FI"/>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ECE0438" w14:textId="77777777" w:rsidR="00366D46" w:rsidRDefault="00366D46">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84A17A"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338395"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4BE929" w14:textId="77777777" w:rsidR="00366D46" w:rsidRDefault="00366D46">
            <w:pPr>
              <w:pStyle w:val="TAL"/>
              <w:rPr>
                <w:rFonts w:cs="Arial"/>
              </w:rPr>
            </w:pPr>
            <w:r>
              <w:rPr>
                <w:rFonts w:cs="Arial"/>
              </w:rPr>
              <w:t>This requirement does not apply to BS operating in band 22, 42, 48, 49, 77 or 78.</w:t>
            </w:r>
          </w:p>
        </w:tc>
      </w:tr>
      <w:tr w:rsidR="00366D46" w14:paraId="24AC9FEB"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hideMark/>
          </w:tcPr>
          <w:p w14:paraId="1FA4D487" w14:textId="77777777" w:rsidR="00366D46" w:rsidRDefault="00366D46">
            <w:pPr>
              <w:pStyle w:val="TAC"/>
              <w:rPr>
                <w:rFonts w:cs="Arial"/>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179FA2A" w14:textId="77777777" w:rsidR="00366D46" w:rsidRDefault="00366D46">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0F7EDCCD"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E9592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0DD4E1" w14:textId="77777777" w:rsidR="00366D46" w:rsidRDefault="00366D46">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366D46" w14:paraId="1952B616"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0D7FCE98" w14:textId="236B2718" w:rsidR="00366D46" w:rsidRDefault="00366D46">
            <w:pPr>
              <w:pStyle w:val="TAC"/>
              <w:rPr>
                <w:rFonts w:cs="Arial"/>
              </w:rPr>
            </w:pPr>
            <w:r>
              <w:rPr>
                <w:rFonts w:cs="Arial"/>
              </w:rPr>
              <w:t>E-UTRA Band 24</w:t>
            </w:r>
            <w:ins w:id="30" w:author="Angelow, Iwajlo (Nokia - US/Naperville)" w:date="2021-01-13T11:50:00Z">
              <w:r>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7B2556FC" w14:textId="77777777" w:rsidR="00366D46" w:rsidRDefault="00366D46">
            <w:pPr>
              <w:pStyle w:val="TAC"/>
              <w:rPr>
                <w:rFonts w:cs="Arial"/>
              </w:rPr>
            </w:pPr>
            <w:r>
              <w:rPr>
                <w:rFonts w:cs="Arial"/>
              </w:rPr>
              <w:t>1525 – 1559 MHz</w:t>
            </w:r>
          </w:p>
          <w:p w14:paraId="62870379" w14:textId="77777777" w:rsidR="00366D46" w:rsidRDefault="00366D46">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09D1198"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B8EFD9"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D64CF2" w14:textId="77777777" w:rsidR="00366D46" w:rsidRDefault="00366D46">
            <w:pPr>
              <w:pStyle w:val="TAL"/>
              <w:rPr>
                <w:rFonts w:cs="Arial"/>
              </w:rPr>
            </w:pPr>
            <w:r>
              <w:rPr>
                <w:rFonts w:cs="Arial"/>
              </w:rPr>
              <w:t>This requirement does not apply to BS operating in band 24.</w:t>
            </w:r>
          </w:p>
        </w:tc>
      </w:tr>
      <w:tr w:rsidR="00366D46" w14:paraId="1A25F445"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15201920"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B709DC5" w14:textId="77777777" w:rsidR="00366D46" w:rsidRDefault="00366D46">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7A614A6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716330"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F6DA69" w14:textId="77777777" w:rsidR="00366D46" w:rsidRDefault="00366D46">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366D46" w14:paraId="42A1747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D18BF54" w14:textId="77777777" w:rsidR="00366D46" w:rsidRDefault="00366D46">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970BF32" w14:textId="77777777" w:rsidR="00366D46" w:rsidRDefault="00366D46">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563DE84"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5C69D0"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540DC7" w14:textId="77777777" w:rsidR="00366D46" w:rsidRDefault="00366D46">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366D46" w14:paraId="0209683C"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46FEE083"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AF7DA28" w14:textId="77777777" w:rsidR="00366D46" w:rsidRDefault="00366D46">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78FED5"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D5041A"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0B214D" w14:textId="77777777" w:rsidR="00366D46" w:rsidRDefault="00366D46">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366D46" w14:paraId="27CD7FEA"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DF07095" w14:textId="77777777" w:rsidR="00366D46" w:rsidRDefault="00366D46">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top w:val="single" w:sz="2" w:space="0" w:color="auto"/>
              <w:left w:val="single" w:sz="4" w:space="0" w:color="auto"/>
              <w:bottom w:val="single" w:sz="2" w:space="0" w:color="auto"/>
              <w:right w:val="single" w:sz="2" w:space="0" w:color="auto"/>
            </w:tcBorders>
            <w:hideMark/>
          </w:tcPr>
          <w:p w14:paraId="4C1BD31B" w14:textId="77777777" w:rsidR="00366D46" w:rsidRDefault="00366D46">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627E8E85" w14:textId="77777777" w:rsidR="00366D46" w:rsidRDefault="00366D46">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C2E6ABF" w14:textId="77777777" w:rsidR="00366D46" w:rsidRDefault="00366D46">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BC1E07B" w14:textId="77777777" w:rsidR="00366D46" w:rsidRDefault="00366D46">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366D46" w14:paraId="6787697C"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11B0F473" w14:textId="77777777" w:rsidR="00366D46" w:rsidRDefault="00366D46">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9E9B58" w14:textId="77777777" w:rsidR="00366D46" w:rsidRDefault="00366D46">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7BBA6851" w14:textId="77777777" w:rsidR="00366D46" w:rsidRDefault="00366D46">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940D41A" w14:textId="77777777" w:rsidR="00366D46" w:rsidRDefault="00366D46">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715B9D9" w14:textId="77777777" w:rsidR="00366D46" w:rsidRDefault="00366D46">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366D46" w14:paraId="09C59D16"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0E6A7F7" w14:textId="77777777" w:rsidR="00366D46" w:rsidRDefault="00366D46">
            <w:pPr>
              <w:keepNext/>
              <w:keepLines/>
              <w:spacing w:after="0"/>
              <w:jc w:val="center"/>
              <w:rPr>
                <w:rFonts w:ascii="Arial" w:hAnsi="Arial"/>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BC69A7A" w14:textId="77777777" w:rsidR="00366D46" w:rsidRDefault="00366D46">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4D211BCD" w14:textId="77777777" w:rsidR="00366D46" w:rsidRDefault="00366D46">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A346D61" w14:textId="77777777" w:rsidR="00366D46" w:rsidRDefault="00366D46">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854D6EA" w14:textId="77777777" w:rsidR="00366D46" w:rsidRDefault="00366D46">
            <w:pPr>
              <w:pStyle w:val="TAL"/>
              <w:rPr>
                <w:rFonts w:cs="Arial"/>
              </w:rPr>
            </w:pPr>
            <w:r>
              <w:rPr>
                <w:rFonts w:cs="Arial"/>
              </w:rPr>
              <w:t>This requirement does not apply to BS operating in band 5, 26 or 27.</w:t>
            </w:r>
          </w:p>
        </w:tc>
      </w:tr>
      <w:tr w:rsidR="00366D46" w14:paraId="6253FD4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7D2812CE" w14:textId="77777777" w:rsidR="00366D46" w:rsidRDefault="00366D46">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66636C" w14:textId="77777777" w:rsidR="00366D46" w:rsidRDefault="00366D46">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4400E001" w14:textId="77777777" w:rsidR="00366D46" w:rsidRDefault="00366D46">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09E61EC" w14:textId="77777777" w:rsidR="00366D46" w:rsidRDefault="00366D46">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71F9997" w14:textId="77777777" w:rsidR="00366D46" w:rsidRDefault="00366D46">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366D46" w14:paraId="4C528AA2"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4B27D126" w14:textId="77777777" w:rsidR="00366D46" w:rsidRDefault="00366D46">
            <w:pPr>
              <w:pStyle w:val="TAC"/>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14:paraId="518F8887" w14:textId="77777777" w:rsidR="00366D46" w:rsidRDefault="00366D46">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A758833" w14:textId="77777777" w:rsidR="00366D46" w:rsidRDefault="00366D46">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9F6C83E" w14:textId="77777777" w:rsidR="00366D46" w:rsidRDefault="00366D46">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B6CE9CF" w14:textId="77777777" w:rsidR="00366D46" w:rsidRDefault="00366D46">
            <w:pPr>
              <w:pStyle w:val="TAL"/>
              <w:rPr>
                <w:rFonts w:cs="Arial"/>
              </w:rPr>
            </w:pPr>
            <w:r>
              <w:rPr>
                <w:rFonts w:cs="Arial"/>
              </w:rPr>
              <w:t>This requirement does not apply to BS operating in band 20, 28, 44 or 67.</w:t>
            </w:r>
          </w:p>
        </w:tc>
      </w:tr>
      <w:tr w:rsidR="00366D46" w14:paraId="53E45DB8"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159D3A00" w14:textId="77777777" w:rsidR="00366D46" w:rsidRDefault="00366D46">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C6E0F9" w14:textId="77777777" w:rsidR="00366D46" w:rsidRDefault="00366D46">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7B19B88" w14:textId="77777777" w:rsidR="00366D46" w:rsidRDefault="00366D46">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63A87989" w14:textId="77777777" w:rsidR="00366D46" w:rsidRDefault="00366D46">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14B6166" w14:textId="77777777" w:rsidR="00366D46" w:rsidRDefault="00366D46">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366D46" w14:paraId="47A9B121"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AEC499C" w14:textId="77777777" w:rsidR="00366D46" w:rsidRDefault="00366D46">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55D0E9D8" w14:textId="77777777" w:rsidR="00366D46" w:rsidRDefault="00366D46">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AA7ED31"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4355F5"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4553B8" w14:textId="77777777" w:rsidR="00366D46" w:rsidRDefault="00366D46">
            <w:pPr>
              <w:pStyle w:val="TAL"/>
              <w:rPr>
                <w:rFonts w:cs="Arial"/>
              </w:rPr>
            </w:pPr>
            <w:r>
              <w:rPr>
                <w:rFonts w:cs="Arial"/>
              </w:rPr>
              <w:t>This requirement does not apply to BS operating in Band 29 or 85.</w:t>
            </w:r>
          </w:p>
        </w:tc>
      </w:tr>
      <w:tr w:rsidR="00366D46" w14:paraId="1426A10A"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3FD1F6C" w14:textId="77777777" w:rsidR="00366D46" w:rsidRDefault="00366D46">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14:paraId="30AB434F" w14:textId="77777777" w:rsidR="00366D46" w:rsidRDefault="00366D46">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3541F5B5"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7BE99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BCE840" w14:textId="77777777" w:rsidR="00366D46" w:rsidRDefault="00366D46">
            <w:pPr>
              <w:pStyle w:val="TAL"/>
              <w:rPr>
                <w:rFonts w:cs="Arial"/>
              </w:rPr>
            </w:pPr>
            <w:r>
              <w:rPr>
                <w:rFonts w:cs="Arial"/>
              </w:rPr>
              <w:t>This requirement does not apply to BS operating in band 30 or 40.</w:t>
            </w:r>
          </w:p>
        </w:tc>
      </w:tr>
      <w:tr w:rsidR="00366D46" w14:paraId="41F199A7"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28FCC28B"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3C01409" w14:textId="77777777" w:rsidR="00366D46" w:rsidRDefault="00366D46">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7ACD3FF5"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1B9E0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8A4E7B" w14:textId="77777777" w:rsidR="00366D46" w:rsidRDefault="00366D46">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366D46" w14:paraId="50975908"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6CA074C1" w14:textId="77777777" w:rsidR="00366D46" w:rsidRDefault="00366D46">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62AC0F31" w14:textId="77777777" w:rsidR="00366D46" w:rsidRDefault="00366D46">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7DCFA709"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47F51D"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93224A" w14:textId="77777777" w:rsidR="00366D46" w:rsidRDefault="00366D46">
            <w:pPr>
              <w:pStyle w:val="TAL"/>
              <w:rPr>
                <w:rFonts w:cs="Arial"/>
              </w:rPr>
            </w:pPr>
            <w:r>
              <w:rPr>
                <w:rFonts w:cs="Arial"/>
              </w:rPr>
              <w:t>This requirement does not apply to BS operating in band 31, 72 or 73.</w:t>
            </w:r>
          </w:p>
        </w:tc>
      </w:tr>
      <w:tr w:rsidR="00366D46" w14:paraId="782E6BB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593F742D"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258CE3E" w14:textId="77777777" w:rsidR="00366D46" w:rsidRDefault="00366D46">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53ED0FF1"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896E49"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58C946" w14:textId="77777777" w:rsidR="00366D46" w:rsidRDefault="00366D46">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366D46" w14:paraId="09DDBACE"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E6BA19" w14:textId="77777777" w:rsidR="00366D46" w:rsidRDefault="00366D46">
            <w:pPr>
              <w:pStyle w:val="TAC"/>
              <w:rPr>
                <w:rFonts w:cs="Arial"/>
                <w:lang w:val="sv-FI"/>
              </w:rPr>
            </w:pPr>
            <w:r>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97E2586" w14:textId="77777777" w:rsidR="00366D46" w:rsidRDefault="00366D46">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57727AB7" w14:textId="77777777" w:rsidR="00366D46" w:rsidRDefault="00366D46">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DDAB40B" w14:textId="77777777" w:rsidR="00366D46" w:rsidRDefault="00366D46">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A39E39D" w14:textId="77777777" w:rsidR="00366D46" w:rsidRDefault="00366D46">
            <w:pPr>
              <w:pStyle w:val="TAL"/>
              <w:rPr>
                <w:rFonts w:cs="Arial"/>
              </w:rPr>
            </w:pPr>
            <w:r>
              <w:rPr>
                <w:rFonts w:cs="Arial"/>
                <w:lang w:eastAsia="ja-JP"/>
              </w:rPr>
              <w:t>This requirement does not apply to BS operating in band 11, 21, 32, 50, 74 or 75.</w:t>
            </w:r>
          </w:p>
        </w:tc>
      </w:tr>
      <w:tr w:rsidR="00366D46" w14:paraId="2AFEEC9E"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54303A" w14:textId="77777777" w:rsidR="00366D46" w:rsidRDefault="00366D46">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2ACAEE2C" w14:textId="77777777" w:rsidR="00366D46" w:rsidRDefault="00366D46">
            <w:pPr>
              <w:pStyle w:val="TAC"/>
              <w:rPr>
                <w:rFonts w:cs="Arial"/>
                <w:lang w:eastAsia="zh-CN"/>
              </w:rPr>
            </w:pPr>
            <w:r>
              <w:rPr>
                <w:rFonts w:cs="Arial"/>
              </w:rPr>
              <w:t>1900 - 1920 MHz</w:t>
            </w:r>
          </w:p>
          <w:p w14:paraId="461FE44D"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0864167"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87E7A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CFE130" w14:textId="77777777" w:rsidR="00366D46" w:rsidRDefault="00366D46">
            <w:pPr>
              <w:pStyle w:val="TAL"/>
              <w:rPr>
                <w:rFonts w:cs="Arial"/>
                <w:lang w:eastAsia="zh-CN"/>
              </w:rPr>
            </w:pPr>
            <w:r>
              <w:rPr>
                <w:rFonts w:cs="Arial"/>
              </w:rPr>
              <w:t>This requirement does not apply to BS operating in Band 33</w:t>
            </w:r>
            <w:r>
              <w:rPr>
                <w:rFonts w:cs="Arial"/>
                <w:lang w:eastAsia="zh-CN"/>
              </w:rPr>
              <w:t xml:space="preserve"> </w:t>
            </w:r>
          </w:p>
        </w:tc>
      </w:tr>
      <w:tr w:rsidR="00366D46" w14:paraId="1EE7BBFC"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0C83EBF" w14:textId="77777777" w:rsidR="00366D46" w:rsidRDefault="00366D46">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D1BD497" w14:textId="77777777" w:rsidR="00366D46" w:rsidRDefault="00366D46">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FB78F54"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0267B4"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51243B" w14:textId="77777777" w:rsidR="00366D46" w:rsidRDefault="00366D46">
            <w:pPr>
              <w:pStyle w:val="TAL"/>
              <w:rPr>
                <w:rFonts w:cs="Arial"/>
              </w:rPr>
            </w:pPr>
            <w:r>
              <w:rPr>
                <w:rFonts w:cs="Arial"/>
              </w:rPr>
              <w:t>This requirement does not apply to BS operating in Band 34</w:t>
            </w:r>
          </w:p>
        </w:tc>
      </w:tr>
      <w:tr w:rsidR="00366D46" w14:paraId="663C33C2"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B237023" w14:textId="77777777" w:rsidR="00366D46" w:rsidRDefault="00366D46">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5991D464" w14:textId="77777777" w:rsidR="00366D46" w:rsidRDefault="00366D46">
            <w:pPr>
              <w:pStyle w:val="TAC"/>
              <w:rPr>
                <w:rFonts w:cs="Arial"/>
                <w:lang w:eastAsia="zh-CN"/>
              </w:rPr>
            </w:pPr>
            <w:r>
              <w:rPr>
                <w:rFonts w:cs="Arial"/>
              </w:rPr>
              <w:t>1850 – 1910 MHz</w:t>
            </w:r>
          </w:p>
          <w:p w14:paraId="4A8DECD3"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1C33517"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D89668"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0F18EE" w14:textId="77777777" w:rsidR="00366D46" w:rsidRDefault="00366D46">
            <w:pPr>
              <w:pStyle w:val="TAL"/>
              <w:rPr>
                <w:rFonts w:cs="Arial"/>
              </w:rPr>
            </w:pPr>
            <w:r>
              <w:rPr>
                <w:rFonts w:cs="Arial"/>
              </w:rPr>
              <w:t>This requirement does not apply to BS operating in Band 35</w:t>
            </w:r>
          </w:p>
        </w:tc>
      </w:tr>
      <w:tr w:rsidR="00366D46" w14:paraId="5603BDF0"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E9A7664" w14:textId="77777777" w:rsidR="00366D46" w:rsidRDefault="00366D46">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76BC96CB" w14:textId="77777777" w:rsidR="00366D46" w:rsidRDefault="00366D46">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BF1D9FD"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449CA5"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3A48B3" w14:textId="77777777" w:rsidR="00366D46" w:rsidRDefault="00366D46">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366D46" w14:paraId="0FB26289"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89A81E4" w14:textId="77777777" w:rsidR="00366D46" w:rsidRDefault="00366D46">
            <w:pPr>
              <w:pStyle w:val="TAC"/>
              <w:rPr>
                <w:rFonts w:cs="Arial"/>
                <w:lang w:val="sv-FI"/>
              </w:rPr>
            </w:pPr>
            <w:r>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0A7602A4" w14:textId="77777777" w:rsidR="00366D46" w:rsidRDefault="00366D46">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6C4FF5E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98FB0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E3153B" w14:textId="77777777" w:rsidR="00366D46" w:rsidRDefault="00366D46">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66D46" w14:paraId="720AD299"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97ADD0A" w14:textId="77777777" w:rsidR="00366D46" w:rsidRDefault="00366D46">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97E961D" w14:textId="77777777" w:rsidR="00366D46" w:rsidRDefault="00366D46">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85182F7"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1A32EB"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203E81" w14:textId="77777777" w:rsidR="00366D46" w:rsidRDefault="00366D46">
            <w:pPr>
              <w:pStyle w:val="TAL"/>
              <w:rPr>
                <w:rFonts w:cs="Arial"/>
              </w:rPr>
            </w:pPr>
            <w:r>
              <w:rPr>
                <w:rFonts w:cs="Arial"/>
              </w:rPr>
              <w:t xml:space="preserve">This requirement does not apply to BS operating in Band 38 or 69. </w:t>
            </w:r>
          </w:p>
        </w:tc>
      </w:tr>
      <w:tr w:rsidR="00366D46" w14:paraId="2F3022B1"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43E1B77" w14:textId="77777777" w:rsidR="00366D46" w:rsidRDefault="00366D46">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DB05CA6" w14:textId="77777777" w:rsidR="00366D46" w:rsidRDefault="00366D46">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1DF43E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3C57C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000798" w14:textId="77777777" w:rsidR="00366D46" w:rsidRDefault="00366D46">
            <w:pPr>
              <w:pStyle w:val="TAL"/>
              <w:rPr>
                <w:rFonts w:cs="Arial"/>
                <w:lang w:eastAsia="zh-CN"/>
              </w:rPr>
            </w:pPr>
            <w:r>
              <w:rPr>
                <w:rFonts w:cs="Arial"/>
              </w:rPr>
              <w:t xml:space="preserve">This is not applicable to BS operating in Band </w:t>
            </w:r>
            <w:r>
              <w:rPr>
                <w:rFonts w:cs="Arial"/>
                <w:lang w:eastAsia="zh-CN"/>
              </w:rPr>
              <w:t>39</w:t>
            </w:r>
          </w:p>
        </w:tc>
      </w:tr>
      <w:tr w:rsidR="00366D46" w14:paraId="29FCB268"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4AFBD49" w14:textId="77777777" w:rsidR="00366D46" w:rsidRDefault="00366D46">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4FD8351" w14:textId="77777777" w:rsidR="00366D46" w:rsidRDefault="00366D4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4CA3A68C"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3926D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931796" w14:textId="77777777" w:rsidR="00366D46" w:rsidRDefault="00366D46">
            <w:pPr>
              <w:pStyle w:val="TAL"/>
              <w:rPr>
                <w:rFonts w:cs="Arial"/>
                <w:lang w:eastAsia="zh-CN"/>
              </w:rPr>
            </w:pPr>
            <w:r>
              <w:rPr>
                <w:rFonts w:cs="Arial"/>
              </w:rPr>
              <w:t xml:space="preserve">This is not applicable to BS operating in Band 30 or </w:t>
            </w:r>
            <w:r>
              <w:rPr>
                <w:rFonts w:cs="Arial"/>
                <w:lang w:eastAsia="zh-CN"/>
              </w:rPr>
              <w:t>40</w:t>
            </w:r>
          </w:p>
        </w:tc>
      </w:tr>
      <w:tr w:rsidR="00366D46" w14:paraId="0BB767C6"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E54FC3F" w14:textId="77777777" w:rsidR="00366D46" w:rsidRDefault="00366D46">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D5DED20" w14:textId="77777777" w:rsidR="00366D46" w:rsidRDefault="00366D46">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75EE894"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0D244C"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3649BC" w14:textId="77777777" w:rsidR="00366D46" w:rsidRDefault="00366D46">
            <w:pPr>
              <w:pStyle w:val="TAL"/>
              <w:rPr>
                <w:rFonts w:cs="Arial"/>
              </w:rPr>
            </w:pPr>
            <w:r>
              <w:rPr>
                <w:rFonts w:cs="Arial"/>
              </w:rPr>
              <w:t xml:space="preserve">This is not applicable to BS operating in Band </w:t>
            </w:r>
            <w:r>
              <w:rPr>
                <w:rFonts w:cs="Arial"/>
                <w:lang w:eastAsia="zh-CN"/>
              </w:rPr>
              <w:t>41 or 53</w:t>
            </w:r>
          </w:p>
        </w:tc>
      </w:tr>
      <w:tr w:rsidR="00366D46" w14:paraId="30B8C5C3"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14CC6E" w14:textId="77777777" w:rsidR="00366D46" w:rsidRDefault="00366D46">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6F365F6" w14:textId="77777777" w:rsidR="00366D46" w:rsidRDefault="00366D4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29B6B94"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7AE51C"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B41C90" w14:textId="77777777" w:rsidR="00366D46" w:rsidRDefault="00366D46">
            <w:pPr>
              <w:pStyle w:val="TAL"/>
              <w:rPr>
                <w:rFonts w:cs="Arial"/>
              </w:rPr>
            </w:pPr>
            <w:r>
              <w:rPr>
                <w:rFonts w:cs="Arial"/>
              </w:rPr>
              <w:t xml:space="preserve">This is not applicable to BS operating in Band </w:t>
            </w:r>
            <w:r>
              <w:rPr>
                <w:rFonts w:cs="Arial"/>
                <w:lang w:eastAsia="zh-CN"/>
              </w:rPr>
              <w:t>22, 42, 43, 48, 49, 52, 77 or 78.</w:t>
            </w:r>
          </w:p>
        </w:tc>
      </w:tr>
      <w:tr w:rsidR="00366D46" w14:paraId="2EEFE2DB"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B8790A6" w14:textId="77777777" w:rsidR="00366D46" w:rsidRDefault="00366D46">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AC4FCBB" w14:textId="77777777" w:rsidR="00366D46" w:rsidRDefault="00366D4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52207643"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65CA7F"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164207" w14:textId="77777777" w:rsidR="00366D46" w:rsidRDefault="00366D46">
            <w:pPr>
              <w:pStyle w:val="TAL"/>
              <w:rPr>
                <w:rFonts w:cs="Arial"/>
              </w:rPr>
            </w:pPr>
            <w:r>
              <w:rPr>
                <w:rFonts w:cs="Arial"/>
              </w:rPr>
              <w:t xml:space="preserve">This is not applicable to BS operating in Band 42, </w:t>
            </w:r>
            <w:r>
              <w:rPr>
                <w:rFonts w:cs="Arial"/>
                <w:lang w:eastAsia="zh-CN"/>
              </w:rPr>
              <w:t>43, 48, 49, 77 or 78.</w:t>
            </w:r>
          </w:p>
        </w:tc>
      </w:tr>
      <w:tr w:rsidR="00366D46" w14:paraId="302656EA"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3DEBD01" w14:textId="77777777" w:rsidR="00366D46" w:rsidRDefault="00366D46">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5305BA36" w14:textId="77777777" w:rsidR="00366D46" w:rsidRDefault="00366D4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1DC58435"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6DAFE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0147A5" w14:textId="77777777" w:rsidR="00366D46" w:rsidRDefault="00366D46">
            <w:pPr>
              <w:pStyle w:val="TAL"/>
              <w:rPr>
                <w:rFonts w:cs="Arial"/>
              </w:rPr>
            </w:pPr>
            <w:r>
              <w:rPr>
                <w:rFonts w:cs="Arial"/>
              </w:rPr>
              <w:t>This is not applicable to BS operating in Band 28 or 44</w:t>
            </w:r>
          </w:p>
        </w:tc>
      </w:tr>
      <w:tr w:rsidR="00366D46" w14:paraId="2EF9F98F"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9E11DE8" w14:textId="77777777" w:rsidR="00366D46" w:rsidRDefault="00366D46">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C453162" w14:textId="77777777" w:rsidR="00366D46" w:rsidRDefault="00366D46">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65847037" w14:textId="77777777" w:rsidR="00366D46" w:rsidRDefault="00366D4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4D1D23D" w14:textId="77777777" w:rsidR="00366D46" w:rsidRDefault="00366D4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07B22FD" w14:textId="77777777" w:rsidR="00366D46" w:rsidRDefault="00366D46">
            <w:pPr>
              <w:pStyle w:val="TAL"/>
              <w:rPr>
                <w:lang w:eastAsia="zh-CN"/>
              </w:rPr>
            </w:pPr>
            <w:r>
              <w:rPr>
                <w:lang w:eastAsia="ja-JP"/>
              </w:rPr>
              <w:t xml:space="preserve">This is not applicable to BS operating in Band </w:t>
            </w:r>
            <w:r>
              <w:rPr>
                <w:lang w:eastAsia="zh-CN"/>
              </w:rPr>
              <w:t>45</w:t>
            </w:r>
          </w:p>
        </w:tc>
      </w:tr>
      <w:tr w:rsidR="00366D46" w14:paraId="37056565"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6E7BEE3" w14:textId="77777777" w:rsidR="00366D46" w:rsidRDefault="00366D46">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392DF6F" w14:textId="77777777" w:rsidR="00366D46" w:rsidRDefault="00366D4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4927E69" w14:textId="77777777" w:rsidR="00366D46" w:rsidRDefault="00366D4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3088139" w14:textId="77777777" w:rsidR="00366D46" w:rsidRDefault="00366D4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85243F1" w14:textId="77777777" w:rsidR="00366D46" w:rsidRDefault="00366D46">
            <w:pPr>
              <w:pStyle w:val="TAL"/>
              <w:rPr>
                <w:lang w:eastAsia="ja-JP"/>
              </w:rPr>
            </w:pPr>
            <w:r>
              <w:rPr>
                <w:lang w:eastAsia="ja-JP"/>
              </w:rPr>
              <w:t xml:space="preserve">This is not applicable to BS operating in Band </w:t>
            </w:r>
            <w:r>
              <w:rPr>
                <w:lang w:eastAsia="zh-CN"/>
              </w:rPr>
              <w:t>46</w:t>
            </w:r>
          </w:p>
        </w:tc>
      </w:tr>
      <w:tr w:rsidR="00366D46" w14:paraId="5EDF5F81"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0F9C4C" w14:textId="77777777" w:rsidR="00366D46" w:rsidRDefault="00366D46">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2EBE9D3" w14:textId="77777777" w:rsidR="00366D46" w:rsidRDefault="00366D46">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F7611CD" w14:textId="77777777" w:rsidR="00366D46" w:rsidRDefault="00366D4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F95D09E" w14:textId="77777777" w:rsidR="00366D46" w:rsidRDefault="00366D4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17133DC" w14:textId="77777777" w:rsidR="00366D46" w:rsidRDefault="00366D46">
            <w:pPr>
              <w:pStyle w:val="TAL"/>
              <w:rPr>
                <w:lang w:eastAsia="ja-JP"/>
              </w:rPr>
            </w:pPr>
          </w:p>
        </w:tc>
      </w:tr>
      <w:tr w:rsidR="00366D46" w14:paraId="2E5BB131"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A5FB6DF" w14:textId="77777777" w:rsidR="00366D46" w:rsidRDefault="00366D46">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04F76F25" w14:textId="77777777" w:rsidR="00366D46" w:rsidRDefault="00366D46">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36F81A9" w14:textId="77777777" w:rsidR="00366D46" w:rsidRDefault="00366D4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7CDF21C" w14:textId="77777777" w:rsidR="00366D46" w:rsidRDefault="00366D4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2CDDB1E" w14:textId="77777777" w:rsidR="00366D46" w:rsidRDefault="00366D46">
            <w:pPr>
              <w:pStyle w:val="TAL"/>
              <w:rPr>
                <w:lang w:eastAsia="ja-JP"/>
              </w:rPr>
            </w:pPr>
            <w:r>
              <w:rPr>
                <w:lang w:eastAsia="ja-JP"/>
              </w:rPr>
              <w:t>This is not applicable to BS operating in Band 22, 42, 43, 48, 49, 77 or 78</w:t>
            </w:r>
          </w:p>
        </w:tc>
      </w:tr>
      <w:tr w:rsidR="00366D46" w14:paraId="50270F8A"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EA96D7D" w14:textId="77777777" w:rsidR="00366D46" w:rsidRDefault="00366D46">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14D9FFDF" w14:textId="77777777" w:rsidR="00366D46" w:rsidRDefault="00366D46">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A39CEFA" w14:textId="77777777" w:rsidR="00366D46" w:rsidRDefault="00366D4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6C612CD" w14:textId="77777777" w:rsidR="00366D46" w:rsidRDefault="00366D4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7CC3556" w14:textId="77777777" w:rsidR="00366D46" w:rsidRDefault="00366D46">
            <w:pPr>
              <w:pStyle w:val="TAL"/>
              <w:rPr>
                <w:lang w:eastAsia="ja-JP"/>
              </w:rPr>
            </w:pPr>
            <w:r>
              <w:rPr>
                <w:lang w:eastAsia="ja-JP"/>
              </w:rPr>
              <w:t>This is not applicable to BS operating in Band 22, 42, 43, 48, 49, 77 or 78</w:t>
            </w:r>
          </w:p>
        </w:tc>
      </w:tr>
      <w:tr w:rsidR="00366D46" w14:paraId="70DECC48"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58BFF2C" w14:textId="77777777" w:rsidR="00366D46" w:rsidRDefault="00366D46">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66C8ECE2" w14:textId="77777777" w:rsidR="00366D46" w:rsidRDefault="00366D46">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5349941" w14:textId="77777777" w:rsidR="00366D46" w:rsidRDefault="00366D46">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E835D2" w14:textId="77777777" w:rsidR="00366D46" w:rsidRDefault="00366D46">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657FA6" w14:textId="77777777" w:rsidR="00366D46" w:rsidRDefault="00366D46">
            <w:pPr>
              <w:pStyle w:val="TAL"/>
              <w:rPr>
                <w:lang w:eastAsia="ja-JP"/>
              </w:rPr>
            </w:pPr>
            <w:r>
              <w:rPr>
                <w:rFonts w:cs="Arial"/>
              </w:rPr>
              <w:t>This requirement does not apply to E-UTRA BS operating in Band 11, 21, 32, 45, 50, 51, 74, 75 or 76.</w:t>
            </w:r>
          </w:p>
        </w:tc>
      </w:tr>
      <w:tr w:rsidR="00366D46" w14:paraId="7EE1A579"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E4FE337" w14:textId="77777777" w:rsidR="00366D46" w:rsidRDefault="00366D46">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9CC6E9A" w14:textId="77777777" w:rsidR="00366D46" w:rsidRDefault="00366D46">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2BBD792" w14:textId="77777777" w:rsidR="00366D46" w:rsidRDefault="00366D46">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49DCC6" w14:textId="77777777" w:rsidR="00366D46" w:rsidRDefault="00366D46">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A75E84" w14:textId="77777777" w:rsidR="00366D46" w:rsidRDefault="00366D46">
            <w:pPr>
              <w:pStyle w:val="TAL"/>
              <w:rPr>
                <w:lang w:eastAsia="ja-JP"/>
              </w:rPr>
            </w:pPr>
            <w:r>
              <w:rPr>
                <w:rFonts w:cs="Arial"/>
              </w:rPr>
              <w:t>This requirement does not apply to E-UTRA BS operating in Band 50, 51, 75 or 76.</w:t>
            </w:r>
          </w:p>
        </w:tc>
      </w:tr>
      <w:tr w:rsidR="00366D46" w14:paraId="5F8E9433"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19603A6" w14:textId="77777777" w:rsidR="00366D46" w:rsidRDefault="00366D46">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316D856" w14:textId="77777777" w:rsidR="00366D46" w:rsidRDefault="00366D46">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E763DB2"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29C96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214CDC" w14:textId="77777777" w:rsidR="00366D46" w:rsidRDefault="00366D46">
            <w:pPr>
              <w:pStyle w:val="TAL"/>
              <w:rPr>
                <w:rFonts w:cs="Arial"/>
              </w:rPr>
            </w:pPr>
            <w:r>
              <w:rPr>
                <w:rFonts w:cs="Arial"/>
              </w:rPr>
              <w:t xml:space="preserve">This is not applicable to BS operating in Band </w:t>
            </w:r>
            <w:r>
              <w:rPr>
                <w:rFonts w:cs="Arial"/>
                <w:lang w:eastAsia="zh-CN"/>
              </w:rPr>
              <w:t>42 or 52.</w:t>
            </w:r>
          </w:p>
        </w:tc>
      </w:tr>
      <w:tr w:rsidR="00366D46" w14:paraId="4F66DFEE"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D8412A" w14:textId="77777777" w:rsidR="00366D46" w:rsidRDefault="00366D46">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3248E3E4" w14:textId="77777777" w:rsidR="00366D46" w:rsidRDefault="00366D46">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15B7094"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FAB3F0"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D5AD50" w14:textId="77777777" w:rsidR="00366D46" w:rsidRDefault="00366D46">
            <w:pPr>
              <w:pStyle w:val="TAL"/>
              <w:rPr>
                <w:rFonts w:cs="Arial"/>
              </w:rPr>
            </w:pPr>
            <w:r>
              <w:rPr>
                <w:rFonts w:cs="Arial"/>
              </w:rPr>
              <w:t>This is not applicable to BS operating in Band</w:t>
            </w:r>
            <w:r>
              <w:rPr>
                <w:rFonts w:cs="Arial"/>
                <w:lang w:eastAsia="zh-CN"/>
              </w:rPr>
              <w:t xml:space="preserve"> 41 or 53.</w:t>
            </w:r>
          </w:p>
        </w:tc>
      </w:tr>
      <w:tr w:rsidR="00366D46" w14:paraId="01BE08E4"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8A98FB1" w14:textId="77777777" w:rsidR="00366D46" w:rsidRDefault="00366D46">
            <w:pPr>
              <w:pStyle w:val="TAC"/>
              <w:rPr>
                <w:rFonts w:cs="Arial"/>
              </w:rPr>
            </w:pPr>
            <w:r>
              <w:rPr>
                <w:rFonts w:cs="Arial"/>
                <w:lang w:eastAsia="ja-JP"/>
              </w:rPr>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5BFA5829" w14:textId="77777777" w:rsidR="00366D46" w:rsidRDefault="00366D46">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2E14F516"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0B1ED0"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A9F8E3" w14:textId="77777777" w:rsidR="00366D46" w:rsidRDefault="00366D46">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366D46" w14:paraId="4E1355B1"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7267BFEF" w14:textId="77777777" w:rsidR="00366D46" w:rsidRDefault="00366D4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13B1B02" w14:textId="77777777" w:rsidR="00366D46" w:rsidRDefault="00366D46">
            <w:pPr>
              <w:pStyle w:val="TAC"/>
              <w:rPr>
                <w:rFonts w:cs="Arial"/>
                <w:lang w:eastAsia="zh-CN"/>
              </w:rPr>
            </w:pPr>
            <w:r>
              <w:rPr>
                <w:rFonts w:cs="Arial"/>
              </w:rPr>
              <w:t xml:space="preserve">1920 - </w:t>
            </w:r>
            <w:r>
              <w:rPr>
                <w:rFonts w:cs="Arial"/>
                <w:lang w:eastAsia="ja-JP"/>
              </w:rPr>
              <w:t>2010</w:t>
            </w:r>
            <w:r>
              <w:rPr>
                <w:rFonts w:cs="Arial"/>
              </w:rPr>
              <w:t xml:space="preserve"> MHz</w:t>
            </w:r>
          </w:p>
          <w:p w14:paraId="2387C46A" w14:textId="77777777" w:rsidR="00366D46" w:rsidRDefault="00366D4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A86E230"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3A01073"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A3CA6A" w14:textId="77777777" w:rsidR="00366D46" w:rsidRDefault="00366D46">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6C993F03" w14:textId="77777777" w:rsidR="00366D46" w:rsidRDefault="00366D46">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366D46" w14:paraId="0A8AA752"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6CB4E07" w14:textId="77777777" w:rsidR="00366D46" w:rsidRDefault="00366D46">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07D3D81" w14:textId="77777777" w:rsidR="00366D46" w:rsidRDefault="00366D46">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6FAD6B55"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AFB842D"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E0AAC8E" w14:textId="77777777" w:rsidR="00366D46" w:rsidRDefault="00366D46">
            <w:pPr>
              <w:pStyle w:val="TAL"/>
            </w:pPr>
            <w:r>
              <w:t>This requirement does not apply to BS operating in band 4, 10, 23 or 66.</w:t>
            </w:r>
          </w:p>
        </w:tc>
      </w:tr>
      <w:tr w:rsidR="00366D46" w14:paraId="6F990C47"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04419F34"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64853A06" w14:textId="77777777" w:rsidR="00366D46" w:rsidRDefault="00366D46">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660FD17E"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7E4BC66"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D1C3E90" w14:textId="77777777" w:rsidR="00366D46" w:rsidRDefault="00366D46">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66D46" w14:paraId="66F8D45C" w14:textId="77777777" w:rsidTr="00366D46">
        <w:trPr>
          <w:cantSplit/>
          <w:trHeight w:val="690"/>
          <w:jc w:val="center"/>
        </w:trPr>
        <w:tc>
          <w:tcPr>
            <w:tcW w:w="1302" w:type="dxa"/>
            <w:tcBorders>
              <w:top w:val="single" w:sz="4" w:space="0" w:color="auto"/>
              <w:left w:val="single" w:sz="4" w:space="0" w:color="auto"/>
              <w:bottom w:val="single" w:sz="2" w:space="0" w:color="auto"/>
              <w:right w:val="single" w:sz="4" w:space="0" w:color="auto"/>
            </w:tcBorders>
            <w:hideMark/>
          </w:tcPr>
          <w:p w14:paraId="5D78E445" w14:textId="77777777" w:rsidR="00366D46" w:rsidRDefault="00366D46">
            <w:pPr>
              <w:pStyle w:val="TAC"/>
            </w:pPr>
            <w:r>
              <w:t>E-UTRA Band 67</w:t>
            </w:r>
          </w:p>
        </w:tc>
        <w:tc>
          <w:tcPr>
            <w:tcW w:w="1701" w:type="dxa"/>
            <w:tcBorders>
              <w:top w:val="single" w:sz="2" w:space="0" w:color="auto"/>
              <w:left w:val="single" w:sz="4" w:space="0" w:color="auto"/>
              <w:bottom w:val="single" w:sz="2" w:space="0" w:color="auto"/>
              <w:right w:val="single" w:sz="2" w:space="0" w:color="auto"/>
            </w:tcBorders>
            <w:hideMark/>
          </w:tcPr>
          <w:p w14:paraId="01DA1B3D" w14:textId="77777777" w:rsidR="00366D46" w:rsidRDefault="00366D46">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753A36A"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EB0F273"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552078E" w14:textId="77777777" w:rsidR="00366D46" w:rsidRDefault="00366D46">
            <w:pPr>
              <w:pStyle w:val="TAL"/>
            </w:pPr>
            <w:r>
              <w:t>This requirement does not apply to BS operating in band 28 or 67.</w:t>
            </w:r>
          </w:p>
        </w:tc>
      </w:tr>
      <w:tr w:rsidR="00366D46" w14:paraId="7FA2219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2F7BE56" w14:textId="77777777" w:rsidR="00366D46" w:rsidRDefault="00366D46">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54DDF2E" w14:textId="77777777" w:rsidR="00366D46" w:rsidRDefault="00366D46">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3777BDF4"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7BF161B"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8BFC2D4" w14:textId="77777777" w:rsidR="00366D46" w:rsidRDefault="00366D46">
            <w:pPr>
              <w:pStyle w:val="TAL"/>
            </w:pPr>
            <w:r>
              <w:t>This requirement does not apply to BS operating in band 28 or 68.</w:t>
            </w:r>
          </w:p>
        </w:tc>
      </w:tr>
      <w:tr w:rsidR="00366D46" w14:paraId="6849E2DA"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09F0AC1A"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7107251A" w14:textId="77777777" w:rsidR="00366D46" w:rsidRDefault="00366D46">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3A275779"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2538EB5"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A966FC0" w14:textId="77777777" w:rsidR="00366D46" w:rsidRDefault="00366D46">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366D46" w14:paraId="58E5D880"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590B7AF" w14:textId="77777777" w:rsidR="00366D46" w:rsidRDefault="00366D46">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4BE3A365" w14:textId="77777777" w:rsidR="00366D46" w:rsidRDefault="00366D46">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700260A"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BC0515B"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BFDF67B" w14:textId="77777777" w:rsidR="00366D46" w:rsidRDefault="00366D46">
            <w:pPr>
              <w:pStyle w:val="TAL"/>
            </w:pPr>
            <w:r>
              <w:t>This requirement does not apply to BS operating in Band 38 or 69.</w:t>
            </w:r>
          </w:p>
        </w:tc>
      </w:tr>
      <w:tr w:rsidR="00366D46" w14:paraId="7D08582A"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04AF7E3F" w14:textId="77777777" w:rsidR="00366D46" w:rsidRDefault="00366D46">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5B8ADEE6" w14:textId="77777777" w:rsidR="00366D46" w:rsidRDefault="00366D46">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7995F73E"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93AEFA0"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5078865" w14:textId="77777777" w:rsidR="00366D46" w:rsidRDefault="00366D46">
            <w:pPr>
              <w:pStyle w:val="TAL"/>
            </w:pPr>
            <w:r>
              <w:t>This requirement does not apply to BS operating in band 2, 25 or 70</w:t>
            </w:r>
          </w:p>
        </w:tc>
      </w:tr>
      <w:tr w:rsidR="00366D46" w14:paraId="003F3749"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442B3C6B"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9B9A3C5" w14:textId="77777777" w:rsidR="00366D46" w:rsidRDefault="00366D46">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71CCA0AB"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23CB3BC"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DC8179F" w14:textId="77777777" w:rsidR="00366D46" w:rsidRDefault="00366D46">
            <w:pPr>
              <w:pStyle w:val="TAL"/>
            </w:pPr>
            <w:r>
              <w:t>This requirement does not apply to BS operating in band 70, since it is already covered by the requirement in clause 6.6.1.5.4.</w:t>
            </w:r>
          </w:p>
        </w:tc>
      </w:tr>
      <w:tr w:rsidR="00366D46" w14:paraId="2540D2AE"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14389D33" w14:textId="77777777" w:rsidR="00366D46" w:rsidRDefault="00366D46">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5AF3716A" w14:textId="77777777" w:rsidR="00366D46" w:rsidRDefault="00366D46">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4852C714"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AAC38F0"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C110D88" w14:textId="77777777" w:rsidR="00366D46" w:rsidRDefault="00366D46">
            <w:pPr>
              <w:pStyle w:val="TAL"/>
            </w:pPr>
            <w:r>
              <w:t>This requirement does not apply to BS operating in band 71.</w:t>
            </w:r>
          </w:p>
        </w:tc>
      </w:tr>
      <w:tr w:rsidR="00366D46" w14:paraId="4A08CD3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42DF207F"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04EE8653" w14:textId="77777777" w:rsidR="00366D46" w:rsidRDefault="00366D46">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DA3DDFE"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28829D3"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CB9413E" w14:textId="77777777" w:rsidR="00366D46" w:rsidRDefault="00366D46">
            <w:pPr>
              <w:pStyle w:val="TAL"/>
            </w:pPr>
            <w:r>
              <w:t>This requirement does not apply to BS operating in band 71, since it is already covered by the requirement in clause 6.6.1.5.4.</w:t>
            </w:r>
          </w:p>
        </w:tc>
      </w:tr>
      <w:tr w:rsidR="00366D46" w14:paraId="0BE912BC"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4EB50A06" w14:textId="77777777" w:rsidR="00366D46" w:rsidRDefault="00366D46">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124E629F" w14:textId="77777777" w:rsidR="00366D46" w:rsidRDefault="00366D46">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42A2A74"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AB82ED"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ECA8F53" w14:textId="77777777" w:rsidR="00366D46" w:rsidRDefault="00366D46">
            <w:pPr>
              <w:pStyle w:val="TAL"/>
            </w:pPr>
            <w:r>
              <w:t xml:space="preserve">This requirement does not apply to BS operating in band </w:t>
            </w:r>
            <w:r>
              <w:rPr>
                <w:lang w:val="en-US"/>
              </w:rPr>
              <w:t>31, 72 or 73</w:t>
            </w:r>
            <w:r>
              <w:rPr>
                <w:rFonts w:cs="v5.0.0"/>
                <w:lang w:val="en-US"/>
              </w:rPr>
              <w:t>.</w:t>
            </w:r>
          </w:p>
        </w:tc>
      </w:tr>
      <w:tr w:rsidR="00366D46" w14:paraId="456705F0"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078076E4"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665DABF8" w14:textId="77777777" w:rsidR="00366D46" w:rsidRDefault="00366D46">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29B2A34"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5AECFF5"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E6C8CEC" w14:textId="77777777" w:rsidR="00366D46" w:rsidRDefault="00366D46">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366D46" w14:paraId="032191B5"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1C5B979D" w14:textId="77777777" w:rsidR="00366D46" w:rsidRDefault="00366D46">
            <w:pPr>
              <w:pStyle w:val="TAC"/>
              <w:rPr>
                <w:rFonts w:cs="Arial"/>
                <w:lang w:eastAsia="zh-CN"/>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14:paraId="00D42A32" w14:textId="77777777" w:rsidR="00366D46" w:rsidRDefault="00366D46">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6637091"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FE2518F"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85F8295" w14:textId="77777777" w:rsidR="00366D46" w:rsidRDefault="00366D46">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366D46" w14:paraId="0314D39F"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39DF7EBB"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E0DABB2" w14:textId="77777777" w:rsidR="00366D46" w:rsidRDefault="00366D46">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D809B62"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9D608FE"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323E4FF" w14:textId="77777777" w:rsidR="00366D46" w:rsidRDefault="00366D46">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366D46" w14:paraId="2529C3A8"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51072B17" w14:textId="77777777" w:rsidR="00366D46" w:rsidRDefault="00366D46">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B0CF145" w14:textId="77777777" w:rsidR="00366D46" w:rsidRDefault="00366D46">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A909B5D" w14:textId="77777777" w:rsidR="00366D46" w:rsidRDefault="00366D46">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8A51A92" w14:textId="77777777" w:rsidR="00366D46" w:rsidRDefault="00366D46">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0F9406F" w14:textId="77777777" w:rsidR="00366D46" w:rsidRDefault="00366D46">
            <w:pPr>
              <w:pStyle w:val="TAL"/>
            </w:pPr>
            <w:r>
              <w:t xml:space="preserve">This requirement does not apply to BS operating in band </w:t>
            </w:r>
            <w:r>
              <w:rPr>
                <w:lang w:eastAsia="ja-JP"/>
              </w:rPr>
              <w:t>11, 21, 32, 50, 74 or 75.</w:t>
            </w:r>
          </w:p>
        </w:tc>
      </w:tr>
      <w:tr w:rsidR="00366D46" w14:paraId="4C1BDAB3"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4E43DC12" w14:textId="77777777" w:rsidR="00366D46" w:rsidRDefault="00366D4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1C5E88CA" w14:textId="77777777" w:rsidR="00366D46" w:rsidRDefault="00366D46">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71B27696" w14:textId="77777777" w:rsidR="00366D46" w:rsidRDefault="00366D46">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67C4416" w14:textId="77777777" w:rsidR="00366D46" w:rsidRDefault="00366D46">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484CF9E6" w14:textId="77777777" w:rsidR="00366D46" w:rsidRDefault="00366D46">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366D46" w14:paraId="052BE20C"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A1DF50" w14:textId="77777777" w:rsidR="00366D46" w:rsidRDefault="00366D46">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5400FB8B" w14:textId="77777777" w:rsidR="00366D46" w:rsidRDefault="00366D46">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4BEEA86"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B37E726"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AABA027" w14:textId="77777777" w:rsidR="00366D46" w:rsidRDefault="00366D46">
            <w:pPr>
              <w:pStyle w:val="TAL"/>
            </w:pPr>
            <w:r>
              <w:t>This requirement does not apply to BS operating in Band 11, 21, 32, 45, 50, 51, 74, 75 or 76.</w:t>
            </w:r>
          </w:p>
        </w:tc>
      </w:tr>
      <w:tr w:rsidR="00366D46" w14:paraId="616B1BC5"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8B8CB8" w14:textId="77777777" w:rsidR="00366D46" w:rsidRDefault="00366D46">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27A26F0C" w14:textId="77777777" w:rsidR="00366D46" w:rsidRDefault="00366D46">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1D8AF11C"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650792A"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84530BB" w14:textId="77777777" w:rsidR="00366D46" w:rsidRDefault="00366D46">
            <w:pPr>
              <w:pStyle w:val="TAL"/>
            </w:pPr>
            <w:r>
              <w:t>This requirement does not apply to BS operating in Band 50, 51, 75 or 76.</w:t>
            </w:r>
          </w:p>
        </w:tc>
      </w:tr>
      <w:tr w:rsidR="00366D46" w14:paraId="4C489B2B"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154A5A" w14:textId="77777777" w:rsidR="00366D46" w:rsidRDefault="00366D46">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7CD24D36" w14:textId="77777777" w:rsidR="00366D46" w:rsidRDefault="00366D46">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2AE90DC0" w14:textId="77777777" w:rsidR="00366D46" w:rsidRDefault="00366D4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C13F6A"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AA95FC" w14:textId="77777777" w:rsidR="00366D46" w:rsidRDefault="00366D46">
            <w:pPr>
              <w:pStyle w:val="TAL"/>
            </w:pPr>
            <w:r>
              <w:rPr>
                <w:rFonts w:cs="Arial"/>
              </w:rPr>
              <w:t xml:space="preserve">This is not applicable to BS operating in Band 22, </w:t>
            </w:r>
            <w:r>
              <w:rPr>
                <w:rFonts w:cs="Arial"/>
                <w:lang w:eastAsia="zh-CN"/>
              </w:rPr>
              <w:t>42, 43, 48, 49, 52, 77 or 78</w:t>
            </w:r>
          </w:p>
        </w:tc>
      </w:tr>
      <w:tr w:rsidR="00366D46" w14:paraId="6B811B19"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875AA6C" w14:textId="77777777" w:rsidR="00366D46" w:rsidRDefault="00366D46">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14:paraId="7517B6FD" w14:textId="77777777" w:rsidR="00366D46" w:rsidRDefault="00366D46">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29D40C3C" w14:textId="77777777" w:rsidR="00366D46" w:rsidRDefault="00366D4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E62B3E"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15D460" w14:textId="77777777" w:rsidR="00366D46" w:rsidRDefault="00366D46">
            <w:pPr>
              <w:pStyle w:val="TAL"/>
            </w:pPr>
            <w:r>
              <w:rPr>
                <w:rFonts w:cs="Arial"/>
              </w:rPr>
              <w:t xml:space="preserve">This is not applicable to BS operating in Band 22, 42, </w:t>
            </w:r>
            <w:r>
              <w:rPr>
                <w:rFonts w:cs="Arial"/>
                <w:lang w:eastAsia="zh-CN"/>
              </w:rPr>
              <w:t>43, 48, 49, 52, 77 or 78</w:t>
            </w:r>
          </w:p>
        </w:tc>
      </w:tr>
      <w:tr w:rsidR="00366D46" w14:paraId="0845E97D"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2F97F13" w14:textId="77777777" w:rsidR="00366D46" w:rsidRDefault="00366D46">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14:paraId="488CD272" w14:textId="77777777" w:rsidR="00366D46" w:rsidRDefault="00366D46">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D723162"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DD71DE"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660F64" w14:textId="77777777" w:rsidR="00366D46" w:rsidRDefault="00366D46">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48693C95" w14:textId="77777777" w:rsidR="00366D46" w:rsidRDefault="00366D46">
            <w:pPr>
              <w:pStyle w:val="TAL"/>
            </w:pPr>
            <w:r>
              <w:rPr>
                <w:rFonts w:cs="Arial"/>
              </w:rPr>
              <w:t>For BS operating in band 9, it applies for 1710 MHz to 1749.9 MHz and 1784.9 MHz to 1785 MHz, while the rest is covered in clause 6.6.1.5.4.</w:t>
            </w:r>
          </w:p>
        </w:tc>
      </w:tr>
      <w:tr w:rsidR="00366D46" w14:paraId="11111FB1"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D1B0D37" w14:textId="77777777" w:rsidR="00366D46" w:rsidRDefault="00366D46">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1D6E8A6" w14:textId="77777777" w:rsidR="00366D46" w:rsidRDefault="00366D46">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CA7F0E8"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1D1F4DC"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AB6A12" w14:textId="77777777" w:rsidR="00366D46" w:rsidRDefault="00366D46">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366D46" w14:paraId="055D931C"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8F9732F" w14:textId="77777777" w:rsidR="00366D46" w:rsidRDefault="00366D46">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14:paraId="74C4C084" w14:textId="77777777" w:rsidR="00366D46" w:rsidRDefault="00366D46">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B1A7E1E"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65099D"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2E6ECC" w14:textId="77777777" w:rsidR="00366D46" w:rsidRDefault="00366D46">
            <w:pPr>
              <w:pStyle w:val="TAL"/>
            </w:pPr>
            <w:r>
              <w:rPr>
                <w:rFonts w:cs="Arial"/>
              </w:rPr>
              <w:t>This requirement does not apply to BS operating in band 20,</w:t>
            </w:r>
            <w:r>
              <w:rPr>
                <w:rFonts w:cs="v5.0.0"/>
              </w:rPr>
              <w:t xml:space="preserve"> since it is already covered by the requirement in clause 6.6.1.5.4.</w:t>
            </w:r>
          </w:p>
        </w:tc>
      </w:tr>
      <w:tr w:rsidR="00366D46" w14:paraId="5094AA94"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1E13B1D" w14:textId="77777777" w:rsidR="00366D46" w:rsidRDefault="00366D46">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8A5AC3D" w14:textId="77777777" w:rsidR="00366D46" w:rsidRDefault="00366D46">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36CD7ECC"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4861B66"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7D5CFE1" w14:textId="77777777" w:rsidR="00366D46" w:rsidRDefault="00366D46">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366D46" w14:paraId="2C6EA582" w14:textId="77777777" w:rsidTr="00366D4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260C050" w14:textId="77777777" w:rsidR="00366D46" w:rsidRDefault="00366D46">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14:paraId="04BEA105" w14:textId="77777777" w:rsidR="00366D46" w:rsidRDefault="00366D46">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2033FC48"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622A3B"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FAC545" w14:textId="77777777" w:rsidR="00366D46" w:rsidRDefault="00366D46">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366D46" w14:paraId="54466741"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2BD043F8" w14:textId="77777777" w:rsidR="00366D46" w:rsidRDefault="00366D46">
            <w:pPr>
              <w:pStyle w:val="TAC"/>
            </w:pPr>
            <w:r>
              <w:t>E-UTRA Band 85</w:t>
            </w:r>
          </w:p>
        </w:tc>
        <w:tc>
          <w:tcPr>
            <w:tcW w:w="1701" w:type="dxa"/>
            <w:tcBorders>
              <w:top w:val="single" w:sz="2" w:space="0" w:color="auto"/>
              <w:left w:val="single" w:sz="4" w:space="0" w:color="auto"/>
              <w:bottom w:val="single" w:sz="2" w:space="0" w:color="auto"/>
              <w:right w:val="single" w:sz="2" w:space="0" w:color="auto"/>
            </w:tcBorders>
            <w:hideMark/>
          </w:tcPr>
          <w:p w14:paraId="6FCC4F77" w14:textId="77777777" w:rsidR="00366D46" w:rsidRDefault="00366D46">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0C118849"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7A61C55"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A99AB1D" w14:textId="77777777" w:rsidR="00366D46" w:rsidRDefault="00366D46">
            <w:pPr>
              <w:pStyle w:val="TAL"/>
            </w:pPr>
            <w:r>
              <w:t>This requirement does not apply to BS operating in band 12, 29 or 85.</w:t>
            </w:r>
          </w:p>
        </w:tc>
      </w:tr>
      <w:tr w:rsidR="00366D46" w14:paraId="335A27B9"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2BF3FBC9" w14:textId="77777777" w:rsidR="00366D46" w:rsidRDefault="00366D46">
            <w:pPr>
              <w:pStyle w:val="TAC"/>
              <w:rPr>
                <w:szCs w:val="18"/>
              </w:rPr>
            </w:pPr>
          </w:p>
        </w:tc>
        <w:tc>
          <w:tcPr>
            <w:tcW w:w="1701" w:type="dxa"/>
            <w:tcBorders>
              <w:top w:val="single" w:sz="2" w:space="0" w:color="auto"/>
              <w:left w:val="single" w:sz="4" w:space="0" w:color="auto"/>
              <w:bottom w:val="single" w:sz="2" w:space="0" w:color="auto"/>
              <w:right w:val="single" w:sz="2" w:space="0" w:color="auto"/>
            </w:tcBorders>
            <w:hideMark/>
          </w:tcPr>
          <w:p w14:paraId="4A0F1952" w14:textId="77777777" w:rsidR="00366D46" w:rsidRDefault="00366D46">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404B4DAF" w14:textId="77777777" w:rsidR="00366D46" w:rsidRDefault="00366D46">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3F005D2" w14:textId="77777777" w:rsidR="00366D46" w:rsidRDefault="00366D46">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A1C1B8F" w14:textId="77777777" w:rsidR="00366D46" w:rsidRDefault="00366D46">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366D46" w14:paraId="35F3D8A9" w14:textId="77777777" w:rsidTr="00366D4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4B2B7D4" w14:textId="77777777" w:rsidR="00366D46" w:rsidRDefault="00366D46">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14:paraId="77430EC3" w14:textId="77777777" w:rsidR="00366D46" w:rsidRDefault="00366D46">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629A4B5E"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44A5127"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218369C" w14:textId="77777777" w:rsidR="00366D46" w:rsidRDefault="00366D46">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366D46" w14:paraId="66C61D58"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66CBAB00" w14:textId="77777777" w:rsidR="00366D46" w:rsidRDefault="00366D46">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2E6C1683" w14:textId="77777777" w:rsidR="00366D46" w:rsidRDefault="00366D46">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03A86E91" w14:textId="77777777" w:rsidR="00366D46" w:rsidRDefault="00366D4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A67562"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F22018" w14:textId="77777777" w:rsidR="00366D46" w:rsidRDefault="00366D46">
            <w:pPr>
              <w:pStyle w:val="TAL"/>
            </w:pPr>
            <w:r>
              <w:rPr>
                <w:rFonts w:cs="Arial"/>
              </w:rPr>
              <w:t>This requirement does not apply to E-UTRA BS operating in band 87 or 88.</w:t>
            </w:r>
          </w:p>
        </w:tc>
      </w:tr>
      <w:tr w:rsidR="00366D46" w14:paraId="7838FE65"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5960B6FF"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E594267" w14:textId="77777777" w:rsidR="00366D46" w:rsidRDefault="00366D46">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71556D97"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55A2394"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13C9FF" w14:textId="77777777" w:rsidR="00366D46" w:rsidRDefault="00366D46">
            <w:pPr>
              <w:pStyle w:val="TAL"/>
            </w:pPr>
            <w:r>
              <w:rPr>
                <w:rFonts w:cs="Arial"/>
              </w:rPr>
              <w:t>This requirement does not apply to E-UTRA BS operating in band 87, since it is already covered by the requirement in clause 6.6.1.5.4</w:t>
            </w:r>
          </w:p>
        </w:tc>
      </w:tr>
      <w:tr w:rsidR="00366D46" w14:paraId="2385C054"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3D8462D3" w14:textId="77777777" w:rsidR="00366D46" w:rsidRDefault="00366D46">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1AD0157E" w14:textId="77777777" w:rsidR="00366D46" w:rsidRDefault="00366D46">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3BD53846" w14:textId="77777777" w:rsidR="00366D46" w:rsidRDefault="00366D4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DDCA36D"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476902D" w14:textId="77777777" w:rsidR="00366D46" w:rsidRDefault="00366D46">
            <w:pPr>
              <w:pStyle w:val="TAL"/>
            </w:pPr>
            <w:r>
              <w:t xml:space="preserve">This requirement does not apply to E-UTRA BS operating in band </w:t>
            </w:r>
            <w:r>
              <w:rPr>
                <w:lang w:val="en-US"/>
              </w:rPr>
              <w:t>87 or 88</w:t>
            </w:r>
            <w:r>
              <w:rPr>
                <w:rFonts w:cs="v5.0.0"/>
                <w:lang w:val="en-US"/>
              </w:rPr>
              <w:t>.</w:t>
            </w:r>
          </w:p>
        </w:tc>
      </w:tr>
      <w:tr w:rsidR="00366D46" w14:paraId="0A5E62C4"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5D300FE9"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7DF3CBB" w14:textId="77777777" w:rsidR="00366D46" w:rsidRDefault="00366D46">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6A2998AA" w14:textId="77777777" w:rsidR="00366D46" w:rsidRDefault="00366D4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8D29D94" w14:textId="77777777" w:rsidR="00366D46" w:rsidRDefault="00366D4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2F41F38" w14:textId="77777777" w:rsidR="00366D46" w:rsidRDefault="00366D46">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366D46" w14:paraId="56861720" w14:textId="77777777" w:rsidTr="00366D4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1FFAE40" w14:textId="77777777" w:rsidR="00366D46" w:rsidRDefault="00366D46">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14:paraId="28CCBE2B" w14:textId="77777777" w:rsidR="00366D46" w:rsidRDefault="00366D46">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1A84732" w14:textId="77777777" w:rsidR="00366D46" w:rsidRDefault="00366D4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C01F42" w14:textId="77777777" w:rsidR="00366D46" w:rsidRDefault="00366D4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7BF580" w14:textId="77777777" w:rsidR="00366D46" w:rsidRDefault="00366D46">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66D46" w14:paraId="2EEA0E71"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132087B" w14:textId="77777777" w:rsidR="00366D46" w:rsidRDefault="00366D46">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77C3911" w14:textId="77777777" w:rsidR="00366D46" w:rsidRDefault="00366D46">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3A607AE"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819B7D"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6FF39" w14:textId="77777777" w:rsidR="00366D46" w:rsidRDefault="00366D46">
            <w:pPr>
              <w:pStyle w:val="TAL"/>
              <w:rPr>
                <w:rFonts w:cs="Arial"/>
              </w:rPr>
            </w:pPr>
            <w:r>
              <w:rPr>
                <w:rFonts w:cs="Arial"/>
              </w:rPr>
              <w:t>This requirement does not apply to E-UTRA BS operating in Band 50, 51, 75 or 76.</w:t>
            </w:r>
          </w:p>
        </w:tc>
      </w:tr>
      <w:tr w:rsidR="00366D46" w14:paraId="1E009321"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6438CBA2"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1E8E3BC" w14:textId="77777777" w:rsidR="00366D46" w:rsidRDefault="00366D4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E7593F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BB31F1"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77CD01" w14:textId="77777777" w:rsidR="00366D46" w:rsidRDefault="00366D46">
            <w:pPr>
              <w:pStyle w:val="TAL"/>
              <w:rPr>
                <w:rFonts w:cs="Arial"/>
              </w:rPr>
            </w:pPr>
            <w:r>
              <w:rPr>
                <w:rFonts w:cs="Arial"/>
              </w:rPr>
              <w:t>This requirement does not apply to E-UTRA BS operating in band 20.</w:t>
            </w:r>
          </w:p>
        </w:tc>
      </w:tr>
      <w:tr w:rsidR="00366D46" w14:paraId="3E68D3C4"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171924D2" w14:textId="77777777" w:rsidR="00366D46" w:rsidRDefault="00366D46">
            <w:pPr>
              <w:pStyle w:val="TAC"/>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3AA638DF" w14:textId="77777777" w:rsidR="00366D46" w:rsidRDefault="00366D46">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5E09FC7"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5E43D2"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5CC7C5" w14:textId="77777777" w:rsidR="00366D46" w:rsidRDefault="00366D46">
            <w:pPr>
              <w:pStyle w:val="TAL"/>
              <w:rPr>
                <w:rFonts w:cs="Arial"/>
              </w:rPr>
            </w:pPr>
            <w:r>
              <w:rPr>
                <w:rFonts w:cs="Arial"/>
              </w:rPr>
              <w:t xml:space="preserve">This requirement does not apply to E-UTRA BS operating in Band 11, 21, 32, 45, 50, 51, 74, 75 or 76. </w:t>
            </w:r>
          </w:p>
        </w:tc>
      </w:tr>
      <w:tr w:rsidR="00366D46" w14:paraId="63ACC491"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5690E224"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F40540D" w14:textId="77777777" w:rsidR="00366D46" w:rsidRDefault="00366D4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1E52973"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73F97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373302" w14:textId="77777777" w:rsidR="00366D46" w:rsidRDefault="00366D46">
            <w:pPr>
              <w:pStyle w:val="TAL"/>
              <w:rPr>
                <w:rFonts w:cs="Arial"/>
              </w:rPr>
            </w:pPr>
            <w:r>
              <w:rPr>
                <w:rFonts w:cs="Arial"/>
              </w:rPr>
              <w:t>This requirement does not apply to E-UTRA BS operating in band 20.</w:t>
            </w:r>
          </w:p>
        </w:tc>
      </w:tr>
      <w:tr w:rsidR="00366D46" w14:paraId="06F2FAA5"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75FDDDA4" w14:textId="77777777" w:rsidR="00366D46" w:rsidRDefault="00366D46">
            <w:pPr>
              <w:pStyle w:val="TAC"/>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2CDD28" w14:textId="77777777" w:rsidR="00366D46" w:rsidRDefault="00366D46">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F2D15AE"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FA59F5B"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DF5CAC" w14:textId="77777777" w:rsidR="00366D46" w:rsidRDefault="00366D46">
            <w:pPr>
              <w:pStyle w:val="TAL"/>
              <w:rPr>
                <w:rFonts w:cs="Arial"/>
              </w:rPr>
            </w:pPr>
            <w:r>
              <w:rPr>
                <w:rFonts w:cs="Arial"/>
              </w:rPr>
              <w:t xml:space="preserve">This requirement does not apply to E-UTRA BS operating in Band 50, 51, 75 or 76. </w:t>
            </w:r>
          </w:p>
        </w:tc>
      </w:tr>
      <w:tr w:rsidR="00366D46" w14:paraId="6790880C"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32863C59"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C5E2D8" w14:textId="77777777" w:rsidR="00366D46" w:rsidRDefault="00366D4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9C615E"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6503860"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8FA3EC" w14:textId="77777777" w:rsidR="00366D46" w:rsidRDefault="00366D46">
            <w:pPr>
              <w:pStyle w:val="TAL"/>
              <w:rPr>
                <w:rFonts w:cs="Arial"/>
              </w:rPr>
            </w:pPr>
            <w:r>
              <w:rPr>
                <w:rFonts w:cs="Arial"/>
              </w:rPr>
              <w:t>This requirement does not apply to E-UTRA BS operating in band 8.</w:t>
            </w:r>
          </w:p>
        </w:tc>
      </w:tr>
      <w:tr w:rsidR="00366D46" w14:paraId="7919BC18" w14:textId="77777777" w:rsidTr="00366D46">
        <w:trPr>
          <w:cantSplit/>
          <w:trHeight w:val="113"/>
          <w:jc w:val="center"/>
        </w:trPr>
        <w:tc>
          <w:tcPr>
            <w:tcW w:w="1302" w:type="dxa"/>
            <w:tcBorders>
              <w:top w:val="single" w:sz="4" w:space="0" w:color="auto"/>
              <w:left w:val="single" w:sz="4" w:space="0" w:color="auto"/>
              <w:bottom w:val="nil"/>
              <w:right w:val="single" w:sz="4" w:space="0" w:color="auto"/>
            </w:tcBorders>
            <w:hideMark/>
          </w:tcPr>
          <w:p w14:paraId="2EC0232E" w14:textId="77777777" w:rsidR="00366D46" w:rsidRDefault="00366D46">
            <w:pPr>
              <w:pStyle w:val="TAC"/>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1C1267FE" w14:textId="77777777" w:rsidR="00366D46" w:rsidRDefault="00366D46">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92C2B4E"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86135E"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A1FAA6" w14:textId="77777777" w:rsidR="00366D46" w:rsidRDefault="00366D46">
            <w:pPr>
              <w:pStyle w:val="TAL"/>
              <w:rPr>
                <w:rFonts w:cs="Arial"/>
              </w:rPr>
            </w:pPr>
            <w:r>
              <w:rPr>
                <w:rFonts w:cs="Arial"/>
              </w:rPr>
              <w:t xml:space="preserve">This requirement does not apply to E-UTRA BS operating in Band 11, 21, 32, 45, 50, 51, 74, 75 or 76. </w:t>
            </w:r>
          </w:p>
        </w:tc>
      </w:tr>
      <w:tr w:rsidR="00366D46" w14:paraId="129C9531" w14:textId="77777777" w:rsidTr="00366D46">
        <w:trPr>
          <w:cantSplit/>
          <w:trHeight w:val="113"/>
          <w:jc w:val="center"/>
        </w:trPr>
        <w:tc>
          <w:tcPr>
            <w:tcW w:w="1302" w:type="dxa"/>
            <w:tcBorders>
              <w:top w:val="nil"/>
              <w:left w:val="single" w:sz="4" w:space="0" w:color="auto"/>
              <w:bottom w:val="single" w:sz="4" w:space="0" w:color="auto"/>
              <w:right w:val="single" w:sz="4" w:space="0" w:color="auto"/>
            </w:tcBorders>
          </w:tcPr>
          <w:p w14:paraId="6B51E66B" w14:textId="77777777" w:rsidR="00366D46" w:rsidRDefault="00366D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00180E5" w14:textId="77777777" w:rsidR="00366D46" w:rsidRDefault="00366D4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14BAABEF" w14:textId="77777777" w:rsidR="00366D46" w:rsidRDefault="00366D4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62A20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EEB4D7" w14:textId="77777777" w:rsidR="00366D46" w:rsidRDefault="00366D46">
            <w:pPr>
              <w:pStyle w:val="TAL"/>
              <w:rPr>
                <w:rFonts w:cs="Arial"/>
              </w:rPr>
            </w:pPr>
            <w:r>
              <w:rPr>
                <w:rFonts w:cs="Arial"/>
              </w:rPr>
              <w:t>This requirement does not apply to E-UTRA BS operating in band 8.</w:t>
            </w:r>
          </w:p>
        </w:tc>
      </w:tr>
      <w:tr w:rsidR="00366D46" w14:paraId="38762D5D" w14:textId="77777777" w:rsidTr="00366D4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C1440A9" w14:textId="77777777" w:rsidR="00366D46" w:rsidRDefault="00366D46">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50014E4A" w14:textId="77777777" w:rsidR="00366D46" w:rsidRDefault="00366D46">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D253DE1"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C3C823"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E1DA08" w14:textId="77777777" w:rsidR="00366D46" w:rsidRDefault="00366D46">
            <w:pPr>
              <w:pStyle w:val="TAL"/>
              <w:rPr>
                <w:rFonts w:cs="Arial"/>
              </w:rPr>
            </w:pPr>
          </w:p>
        </w:tc>
      </w:tr>
      <w:tr w:rsidR="00366D46" w14:paraId="04CA14F0" w14:textId="77777777" w:rsidTr="00366D4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8B71510" w14:textId="77777777" w:rsidR="00366D46" w:rsidRDefault="00366D46">
            <w:pPr>
              <w:pStyle w:val="TAC"/>
            </w:pPr>
            <w:r>
              <w:t>NR Band n</w:t>
            </w:r>
            <w:r>
              <w:rPr>
                <w:lang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12AFDD35" w14:textId="77777777" w:rsidR="00366D46" w:rsidRDefault="00366D4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FC5FE49"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B93406"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0DAD9D" w14:textId="77777777" w:rsidR="00366D46" w:rsidRDefault="00366D46">
            <w:pPr>
              <w:pStyle w:val="TAL"/>
              <w:rPr>
                <w:rFonts w:cs="Arial"/>
              </w:rPr>
            </w:pPr>
          </w:p>
        </w:tc>
      </w:tr>
      <w:tr w:rsidR="00366D46" w14:paraId="4F1191B7" w14:textId="77777777" w:rsidTr="00366D4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791F7CE" w14:textId="77777777" w:rsidR="00366D46" w:rsidRDefault="00366D46">
            <w:pPr>
              <w:pStyle w:val="TAC"/>
            </w:pPr>
            <w:r>
              <w:t>NR Band n98</w:t>
            </w:r>
          </w:p>
        </w:tc>
        <w:tc>
          <w:tcPr>
            <w:tcW w:w="1701" w:type="dxa"/>
            <w:tcBorders>
              <w:top w:val="single" w:sz="2" w:space="0" w:color="auto"/>
              <w:left w:val="single" w:sz="4" w:space="0" w:color="auto"/>
              <w:bottom w:val="single" w:sz="2" w:space="0" w:color="auto"/>
              <w:right w:val="single" w:sz="2" w:space="0" w:color="auto"/>
            </w:tcBorders>
            <w:hideMark/>
          </w:tcPr>
          <w:p w14:paraId="15DC7D27" w14:textId="77777777" w:rsidR="00366D46" w:rsidRDefault="00366D46">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6B9F731" w14:textId="77777777" w:rsidR="00366D46" w:rsidRDefault="00366D4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CEB37" w14:textId="77777777" w:rsidR="00366D46" w:rsidRDefault="00366D4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E883B6" w14:textId="77777777" w:rsidR="00366D46" w:rsidRDefault="00366D46">
            <w:pPr>
              <w:pStyle w:val="TAL"/>
              <w:rPr>
                <w:rFonts w:cs="Arial"/>
              </w:rPr>
            </w:pPr>
          </w:p>
        </w:tc>
      </w:tr>
      <w:tr w:rsidR="00366D46" w14:paraId="31E78094" w14:textId="77777777" w:rsidTr="00366D4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701006F3" w14:textId="77777777" w:rsidR="00366D46" w:rsidRDefault="00366D46">
            <w:pPr>
              <w:pStyle w:val="TAN"/>
              <w:rPr>
                <w:rFonts w:cs="Arial"/>
              </w:rPr>
            </w:pPr>
            <w:r>
              <w:rPr>
                <w:rFonts w:cs="Arial"/>
              </w:rPr>
              <w:t>NOTE 5:</w:t>
            </w:r>
            <w:r>
              <w:rPr>
                <w:rFonts w:cs="Arial"/>
              </w:rPr>
              <w:tab/>
              <w:t>Void</w:t>
            </w:r>
          </w:p>
        </w:tc>
      </w:tr>
    </w:tbl>
    <w:p w14:paraId="193C819D" w14:textId="77777777" w:rsidR="00366D46" w:rsidRDefault="00366D46" w:rsidP="00366D46"/>
    <w:p w14:paraId="41452154" w14:textId="77777777" w:rsidR="00366D46" w:rsidRDefault="00366D46" w:rsidP="00366D46">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141C5D53" w14:textId="77777777" w:rsidR="00366D46" w:rsidRDefault="00366D46" w:rsidP="00366D46">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F34E969" w14:textId="77777777" w:rsidR="00366D46" w:rsidRDefault="00366D46" w:rsidP="00366D46">
      <w:pPr>
        <w:pStyle w:val="NO"/>
      </w:pPr>
      <w:r>
        <w:t>NOTE 3:</w:t>
      </w:r>
      <w:r>
        <w:tab/>
        <w:t>For the protection of DCS1800, UTRA Band III, E-UTRA Band 3 or NR Band n3 in China, the frequency ranges of the downlink and uplink protection requirements are 1805 – 1850 MHz and 1710 – 1755 MHz respectively.</w:t>
      </w:r>
    </w:p>
    <w:p w14:paraId="4BEB13B9" w14:textId="77777777" w:rsidR="00366D46" w:rsidRDefault="00366D46" w:rsidP="00366D46">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14606AFD" w14:textId="77777777" w:rsidR="00366D46" w:rsidRDefault="00366D46" w:rsidP="00366D46">
      <w:pPr>
        <w:pStyle w:val="NO"/>
      </w:pPr>
      <w:r>
        <w:t>NOTE 6:</w:t>
      </w:r>
      <w:r>
        <w:tab/>
        <w:t>For Band 28 BS, specific solutions may be required to fulfil the spurious emissions limits for BS for co-existence with Band 27 UL operating band.</w:t>
      </w:r>
    </w:p>
    <w:p w14:paraId="51F52A06" w14:textId="77777777" w:rsidR="00366D46" w:rsidRDefault="00366D46" w:rsidP="00366D46">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455A1846" w14:textId="77777777" w:rsidR="00366D46" w:rsidRDefault="00366D46" w:rsidP="00366D4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2C620514" w14:textId="77777777" w:rsidR="00366D46" w:rsidRDefault="00366D46" w:rsidP="00366D46">
      <w:r>
        <w:t>The power of any spurious emission shall not exceed:</w:t>
      </w:r>
    </w:p>
    <w:p w14:paraId="4769AD54" w14:textId="77777777" w:rsidR="00366D46" w:rsidRDefault="00366D46" w:rsidP="00366D46">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66D46" w14:paraId="35A180FB" w14:textId="77777777" w:rsidTr="00366D4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3C2B39EC" w14:textId="77777777" w:rsidR="00366D46" w:rsidRDefault="00366D46">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59D45F" w14:textId="77777777" w:rsidR="00366D46" w:rsidRDefault="00366D46">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351ED9" w14:textId="77777777" w:rsidR="00366D46" w:rsidRDefault="00366D4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66ED389B" w14:textId="77777777" w:rsidR="00366D46" w:rsidRDefault="00366D46">
            <w:pPr>
              <w:pStyle w:val="TAH"/>
              <w:rPr>
                <w:rFonts w:cs="Arial"/>
              </w:rPr>
            </w:pPr>
            <w:r>
              <w:rPr>
                <w:rFonts w:cs="Arial"/>
              </w:rPr>
              <w:t>Note</w:t>
            </w:r>
          </w:p>
        </w:tc>
      </w:tr>
      <w:tr w:rsidR="00366D46" w14:paraId="5619A440" w14:textId="77777777" w:rsidTr="00366D46">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0FDDDB87" w14:textId="77777777" w:rsidR="00366D46" w:rsidRDefault="00366D46">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4D3B8250" w14:textId="77777777" w:rsidR="00366D46" w:rsidRDefault="00366D46">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7F0320B5" w14:textId="77777777" w:rsidR="00366D46" w:rsidRDefault="00366D46">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360AC44E" w14:textId="77777777" w:rsidR="00366D46" w:rsidRDefault="00366D46">
            <w:pPr>
              <w:pStyle w:val="TAC"/>
              <w:rPr>
                <w:rFonts w:cs="Arial"/>
              </w:rPr>
            </w:pPr>
            <w:r>
              <w:rPr>
                <w:rFonts w:cs="Arial"/>
              </w:rPr>
              <w:t xml:space="preserve">Applicable for co-existence with PHS system operating in 1884.5-1915.7MHz </w:t>
            </w:r>
          </w:p>
        </w:tc>
      </w:tr>
      <w:tr w:rsidR="00366D46" w14:paraId="2AD9F90A" w14:textId="77777777" w:rsidTr="00366D4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0BF02C4" w14:textId="77777777" w:rsidR="00366D46" w:rsidRDefault="00366D46">
            <w:pPr>
              <w:pStyle w:val="TAN"/>
              <w:rPr>
                <w:rFonts w:cs="Arial"/>
              </w:rPr>
            </w:pPr>
            <w:r>
              <w:rPr>
                <w:rFonts w:cs="Arial"/>
              </w:rPr>
              <w:t>NOTE:</w:t>
            </w:r>
            <w:r>
              <w:rPr>
                <w:rFonts w:cs="Arial"/>
              </w:rPr>
              <w:tab/>
              <w:t>The requirement is not applicable in China.</w:t>
            </w:r>
          </w:p>
        </w:tc>
      </w:tr>
    </w:tbl>
    <w:p w14:paraId="0733B453" w14:textId="77777777" w:rsidR="00366D46" w:rsidRDefault="00366D46" w:rsidP="00366D46"/>
    <w:p w14:paraId="659996C3" w14:textId="77777777" w:rsidR="00366D46" w:rsidRDefault="00366D46" w:rsidP="00366D46">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5039A309" w14:textId="77777777" w:rsidR="00366D46" w:rsidRDefault="00366D46" w:rsidP="00366D46">
      <w:pPr>
        <w:keepNext/>
        <w:rPr>
          <w:rFonts w:cs="v5.0.0"/>
        </w:rPr>
      </w:pPr>
      <w:r>
        <w:rPr>
          <w:rFonts w:cs="v5.0.0"/>
        </w:rPr>
        <w:t>The power of any spurious emission shall not exceed:</w:t>
      </w:r>
    </w:p>
    <w:p w14:paraId="4E307533" w14:textId="77777777" w:rsidR="00366D46" w:rsidRDefault="00366D46" w:rsidP="00366D46">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6D46" w14:paraId="64416F14"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0CF2B4" w14:textId="77777777" w:rsidR="00366D46" w:rsidRDefault="00366D4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FC7C0AC" w14:textId="77777777" w:rsidR="00366D46" w:rsidRDefault="00366D4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D378C28" w14:textId="77777777" w:rsidR="00366D46" w:rsidRDefault="00366D4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08B62B" w14:textId="77777777" w:rsidR="00366D46" w:rsidRDefault="00366D46">
            <w:pPr>
              <w:pStyle w:val="TAH"/>
              <w:rPr>
                <w:rFonts w:cs="v5.0.0"/>
              </w:rPr>
            </w:pPr>
            <w:r>
              <w:rPr>
                <w:rFonts w:cs="v5.0.0"/>
              </w:rPr>
              <w:t>Note</w:t>
            </w:r>
          </w:p>
        </w:tc>
      </w:tr>
      <w:tr w:rsidR="00366D46" w14:paraId="1186D93C"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4F3BD7" w14:textId="77777777" w:rsidR="00366D46" w:rsidRDefault="00366D46">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23B77E53" w14:textId="77777777" w:rsidR="00366D46" w:rsidRDefault="00366D46">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5175FA1D" w14:textId="77777777" w:rsidR="00366D46" w:rsidRDefault="00366D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08FAB6" w14:textId="77777777" w:rsidR="00366D46" w:rsidRDefault="00366D46">
            <w:pPr>
              <w:pStyle w:val="TAC"/>
              <w:rPr>
                <w:rFonts w:cs="v5.0.0"/>
              </w:rPr>
            </w:pPr>
          </w:p>
        </w:tc>
      </w:tr>
      <w:tr w:rsidR="00366D46" w14:paraId="74F40B95"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8805A" w14:textId="77777777" w:rsidR="00366D46" w:rsidRDefault="00366D46">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6170E751" w14:textId="77777777" w:rsidR="00366D46" w:rsidRDefault="00366D46">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4366FA8C" w14:textId="77777777" w:rsidR="00366D46" w:rsidRDefault="00366D4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A6AAD1" w14:textId="77777777" w:rsidR="00366D46" w:rsidRDefault="00366D46">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366D46" w14:paraId="6A98903F" w14:textId="77777777" w:rsidTr="00366D46">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516D5667" w14:textId="77777777" w:rsidR="00366D46" w:rsidRDefault="00366D46">
            <w:pPr>
              <w:pStyle w:val="TAN"/>
              <w:rPr>
                <w:rFonts w:cs="v5.0.0"/>
              </w:rPr>
            </w:pPr>
            <w:r>
              <w:rPr>
                <w:rFonts w:cs="Arial"/>
              </w:rPr>
              <w:t>NOTE:</w:t>
            </w:r>
            <w:r>
              <w:rPr>
                <w:rFonts w:cs="Arial"/>
              </w:rPr>
              <w:tab/>
              <w:t>This requirement applies for 10 or 20 MHz E-UTRA carriers allocated within 2545-2575MHz or 2595-2645MHz.</w:t>
            </w:r>
          </w:p>
        </w:tc>
      </w:tr>
    </w:tbl>
    <w:p w14:paraId="79E2B120" w14:textId="77777777" w:rsidR="00366D46" w:rsidRDefault="00366D46" w:rsidP="00366D46"/>
    <w:p w14:paraId="08B21C94" w14:textId="77777777" w:rsidR="00366D46" w:rsidRDefault="00366D46" w:rsidP="00366D46">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33FF084C" w14:textId="77777777" w:rsidR="00366D46" w:rsidRDefault="00366D46" w:rsidP="00366D46">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59EE1DBB" w14:textId="77777777" w:rsidR="00366D46" w:rsidRDefault="00366D46" w:rsidP="00366D46">
      <w:r>
        <w:t>The power of any spurious emission shall not exceed:</w:t>
      </w:r>
    </w:p>
    <w:p w14:paraId="1EF76BC6" w14:textId="77777777" w:rsidR="00366D46" w:rsidRDefault="00366D46" w:rsidP="00366D46">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6D46" w14:paraId="05E7D092"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EE406E" w14:textId="77777777" w:rsidR="00366D46" w:rsidRDefault="00366D4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2A89F7" w14:textId="77777777" w:rsidR="00366D46" w:rsidRDefault="00366D4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FB7F94" w14:textId="77777777" w:rsidR="00366D46" w:rsidRDefault="00366D4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5A291C" w14:textId="77777777" w:rsidR="00366D46" w:rsidRDefault="00366D46">
            <w:pPr>
              <w:pStyle w:val="TAH"/>
              <w:rPr>
                <w:rFonts w:cs="v5.0.0"/>
              </w:rPr>
            </w:pPr>
            <w:r>
              <w:rPr>
                <w:rFonts w:cs="v5.0.0"/>
              </w:rPr>
              <w:t>Note</w:t>
            </w:r>
          </w:p>
        </w:tc>
      </w:tr>
      <w:tr w:rsidR="00366D46" w14:paraId="48271E4B"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3929C3" w14:textId="77777777" w:rsidR="00366D46" w:rsidRDefault="00366D46">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103E493" w14:textId="77777777" w:rsidR="00366D46" w:rsidRDefault="00366D46">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D64A0DC" w14:textId="77777777" w:rsidR="00366D46" w:rsidRDefault="00366D4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87C005E" w14:textId="77777777" w:rsidR="00366D46" w:rsidRDefault="00366D46">
            <w:pPr>
              <w:pStyle w:val="TAC"/>
              <w:rPr>
                <w:rFonts w:cs="v5.0.0"/>
              </w:rPr>
            </w:pPr>
          </w:p>
        </w:tc>
      </w:tr>
      <w:tr w:rsidR="00366D46" w14:paraId="6A1D29A5"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1FEBC" w14:textId="77777777" w:rsidR="00366D46" w:rsidRDefault="00366D46">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05643D1" w14:textId="77777777" w:rsidR="00366D46" w:rsidRDefault="00366D46">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8749ABE" w14:textId="77777777" w:rsidR="00366D46" w:rsidRDefault="00366D4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C614190" w14:textId="77777777" w:rsidR="00366D46" w:rsidRDefault="00366D46">
            <w:pPr>
              <w:pStyle w:val="TAC"/>
              <w:rPr>
                <w:rFonts w:cs="v5.0.0"/>
              </w:rPr>
            </w:pPr>
          </w:p>
        </w:tc>
      </w:tr>
      <w:tr w:rsidR="00366D46" w14:paraId="6E57AD6B"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D3945A" w14:textId="77777777" w:rsidR="00366D46" w:rsidRDefault="00366D46">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EEF32BC" w14:textId="77777777" w:rsidR="00366D46" w:rsidRDefault="00366D46">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97A41D2" w14:textId="77777777" w:rsidR="00366D46" w:rsidRDefault="00366D4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223BE1F1" w14:textId="77777777" w:rsidR="00366D46" w:rsidRDefault="00366D46">
            <w:pPr>
              <w:pStyle w:val="TAC"/>
              <w:rPr>
                <w:rFonts w:cs="v5.0.0"/>
              </w:rPr>
            </w:pPr>
          </w:p>
        </w:tc>
      </w:tr>
      <w:tr w:rsidR="00366D46" w14:paraId="2325677D"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A4DE07" w14:textId="77777777" w:rsidR="00366D46" w:rsidRDefault="00366D46">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3E68BA2" w14:textId="77777777" w:rsidR="00366D46" w:rsidRDefault="00366D46">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E879E91" w14:textId="77777777" w:rsidR="00366D46" w:rsidRDefault="00366D4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23DAFCEA" w14:textId="77777777" w:rsidR="00366D46" w:rsidRDefault="00366D46">
            <w:pPr>
              <w:pStyle w:val="TAC"/>
              <w:rPr>
                <w:rFonts w:cs="v5.0.0"/>
              </w:rPr>
            </w:pPr>
          </w:p>
        </w:tc>
      </w:tr>
      <w:tr w:rsidR="00366D46" w14:paraId="50ECC414"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FFEF03" w14:textId="77777777" w:rsidR="00366D46" w:rsidRDefault="00366D46">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318146AB" w14:textId="77777777" w:rsidR="00366D46" w:rsidRDefault="00366D46">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4780DC45" w14:textId="77777777" w:rsidR="00366D46" w:rsidRDefault="00366D4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58F2E37" w14:textId="77777777" w:rsidR="00366D46" w:rsidRDefault="00366D46">
            <w:pPr>
              <w:pStyle w:val="TAC"/>
              <w:rPr>
                <w:rFonts w:cs="v5.0.0"/>
              </w:rPr>
            </w:pPr>
          </w:p>
        </w:tc>
      </w:tr>
    </w:tbl>
    <w:p w14:paraId="262B13C6" w14:textId="77777777" w:rsidR="00366D46" w:rsidRDefault="00366D46" w:rsidP="00366D46">
      <w:pPr>
        <w:rPr>
          <w:lang w:eastAsia="zh-CN"/>
        </w:rPr>
      </w:pPr>
    </w:p>
    <w:p w14:paraId="5DA26AF8" w14:textId="77777777" w:rsidR="00366D46" w:rsidRDefault="00366D46" w:rsidP="00366D46">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3AEE9658" w14:textId="77777777" w:rsidR="00366D46" w:rsidRDefault="00366D46" w:rsidP="00366D46">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366D46" w14:paraId="3D76B3C7" w14:textId="77777777" w:rsidTr="00366D46">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6E0A772C" w14:textId="77777777" w:rsidR="00366D46" w:rsidRDefault="00366D46">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228ABE95" w14:textId="77777777" w:rsidR="00366D46" w:rsidRDefault="00366D46">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3FBE2DAD" w14:textId="77777777" w:rsidR="00366D46" w:rsidRDefault="00366D46">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7DEB0DA0" w14:textId="77777777" w:rsidR="00366D46" w:rsidRDefault="00366D46">
            <w:pPr>
              <w:pStyle w:val="TAH"/>
              <w:rPr>
                <w:rFonts w:cs="Arial"/>
              </w:rPr>
            </w:pPr>
            <w:r>
              <w:rPr>
                <w:rFonts w:cs="Arial"/>
              </w:rPr>
              <w:t>Measurement Bandwidth</w:t>
            </w:r>
          </w:p>
        </w:tc>
      </w:tr>
      <w:tr w:rsidR="00366D46" w14:paraId="60101294" w14:textId="77777777" w:rsidTr="00366D46">
        <w:trPr>
          <w:cantSplit/>
          <w:jc w:val="center"/>
        </w:trPr>
        <w:tc>
          <w:tcPr>
            <w:tcW w:w="1247" w:type="dxa"/>
            <w:tcBorders>
              <w:top w:val="single" w:sz="4" w:space="0" w:color="auto"/>
              <w:left w:val="single" w:sz="4" w:space="0" w:color="auto"/>
              <w:bottom w:val="nil"/>
              <w:right w:val="single" w:sz="4" w:space="0" w:color="auto"/>
            </w:tcBorders>
          </w:tcPr>
          <w:p w14:paraId="0DDBAE7D" w14:textId="77777777" w:rsidR="00366D46" w:rsidRDefault="00366D46">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3FC1B90B" w14:textId="77777777" w:rsidR="00366D46" w:rsidRDefault="00366D4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05E4A75A" w14:textId="77777777" w:rsidR="00366D46" w:rsidRDefault="00366D46">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2FF4DEB2" w14:textId="77777777" w:rsidR="00366D46" w:rsidRDefault="00366D46">
            <w:pPr>
              <w:pStyle w:val="TAC"/>
              <w:rPr>
                <w:rFonts w:cs="Arial"/>
                <w:lang w:eastAsia="zh-CN"/>
              </w:rPr>
            </w:pPr>
            <w:r>
              <w:rPr>
                <w:rFonts w:cs="Arial"/>
                <w:lang w:eastAsia="zh-CN"/>
              </w:rPr>
              <w:t>1 MHz</w:t>
            </w:r>
          </w:p>
        </w:tc>
      </w:tr>
      <w:tr w:rsidR="00366D46" w14:paraId="537B76CD" w14:textId="77777777" w:rsidTr="00366D46">
        <w:trPr>
          <w:cantSplit/>
          <w:jc w:val="center"/>
        </w:trPr>
        <w:tc>
          <w:tcPr>
            <w:tcW w:w="1247" w:type="dxa"/>
            <w:tcBorders>
              <w:top w:val="nil"/>
              <w:left w:val="single" w:sz="4" w:space="0" w:color="auto"/>
              <w:bottom w:val="nil"/>
              <w:right w:val="single" w:sz="4" w:space="0" w:color="auto"/>
            </w:tcBorders>
          </w:tcPr>
          <w:p w14:paraId="63A58F48" w14:textId="77777777" w:rsidR="00366D46" w:rsidRDefault="00366D4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769CFD" w14:textId="77777777" w:rsidR="00366D46" w:rsidRDefault="00366D4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E717BF7" w14:textId="77777777" w:rsidR="00366D46" w:rsidRDefault="00366D46">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2AD7559" w14:textId="77777777" w:rsidR="00366D46" w:rsidRDefault="00366D46">
            <w:pPr>
              <w:pStyle w:val="TAC"/>
              <w:rPr>
                <w:rFonts w:cs="Arial"/>
                <w:lang w:eastAsia="zh-CN"/>
              </w:rPr>
            </w:pPr>
            <w:r>
              <w:rPr>
                <w:rFonts w:cs="Arial"/>
                <w:lang w:eastAsia="zh-CN"/>
              </w:rPr>
              <w:t>1 MHz</w:t>
            </w:r>
          </w:p>
        </w:tc>
      </w:tr>
      <w:tr w:rsidR="00366D46" w14:paraId="3A39E0DF" w14:textId="77777777" w:rsidTr="00366D46">
        <w:trPr>
          <w:cantSplit/>
          <w:jc w:val="center"/>
        </w:trPr>
        <w:tc>
          <w:tcPr>
            <w:tcW w:w="1247" w:type="dxa"/>
            <w:tcBorders>
              <w:top w:val="nil"/>
              <w:left w:val="single" w:sz="4" w:space="0" w:color="auto"/>
              <w:bottom w:val="nil"/>
              <w:right w:val="single" w:sz="4" w:space="0" w:color="auto"/>
            </w:tcBorders>
            <w:hideMark/>
          </w:tcPr>
          <w:p w14:paraId="42897B67" w14:textId="77777777" w:rsidR="00366D46" w:rsidRDefault="00366D46">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2F500299" w14:textId="77777777" w:rsidR="00366D46" w:rsidRDefault="00366D4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2B807BCE" w14:textId="77777777" w:rsidR="00366D46" w:rsidRDefault="00366D46">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7B1A479A" w14:textId="77777777" w:rsidR="00366D46" w:rsidRDefault="00366D46">
            <w:pPr>
              <w:pStyle w:val="TAC"/>
              <w:rPr>
                <w:rFonts w:cs="Arial"/>
                <w:lang w:eastAsia="zh-CN"/>
              </w:rPr>
            </w:pPr>
            <w:r>
              <w:rPr>
                <w:rFonts w:cs="Arial"/>
                <w:lang w:eastAsia="zh-CN"/>
              </w:rPr>
              <w:t>1 MHz</w:t>
            </w:r>
          </w:p>
        </w:tc>
      </w:tr>
      <w:tr w:rsidR="00366D46" w14:paraId="251524C6" w14:textId="77777777" w:rsidTr="00366D46">
        <w:trPr>
          <w:cantSplit/>
          <w:jc w:val="center"/>
        </w:trPr>
        <w:tc>
          <w:tcPr>
            <w:tcW w:w="1247" w:type="dxa"/>
            <w:tcBorders>
              <w:top w:val="nil"/>
              <w:left w:val="single" w:sz="4" w:space="0" w:color="auto"/>
              <w:bottom w:val="nil"/>
              <w:right w:val="single" w:sz="4" w:space="0" w:color="auto"/>
            </w:tcBorders>
          </w:tcPr>
          <w:p w14:paraId="5974A3A7" w14:textId="77777777" w:rsidR="00366D46" w:rsidRDefault="00366D4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AB712EF" w14:textId="77777777" w:rsidR="00366D46" w:rsidRDefault="00366D4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C5E4FCA" w14:textId="77777777" w:rsidR="00366D46" w:rsidRDefault="00366D46">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927C09E" w14:textId="77777777" w:rsidR="00366D46" w:rsidRDefault="00366D46">
            <w:pPr>
              <w:pStyle w:val="TAC"/>
              <w:rPr>
                <w:rFonts w:cs="Arial"/>
                <w:lang w:eastAsia="zh-CN"/>
              </w:rPr>
            </w:pPr>
            <w:r>
              <w:rPr>
                <w:rFonts w:cs="Arial"/>
                <w:lang w:eastAsia="zh-CN"/>
              </w:rPr>
              <w:t>1 MHz</w:t>
            </w:r>
          </w:p>
        </w:tc>
      </w:tr>
      <w:tr w:rsidR="00366D46" w14:paraId="23157B84" w14:textId="77777777" w:rsidTr="00366D46">
        <w:trPr>
          <w:cantSplit/>
          <w:jc w:val="center"/>
        </w:trPr>
        <w:tc>
          <w:tcPr>
            <w:tcW w:w="1247" w:type="dxa"/>
            <w:tcBorders>
              <w:top w:val="nil"/>
              <w:left w:val="single" w:sz="4" w:space="0" w:color="auto"/>
              <w:bottom w:val="nil"/>
              <w:right w:val="single" w:sz="4" w:space="0" w:color="auto"/>
            </w:tcBorders>
          </w:tcPr>
          <w:p w14:paraId="37307C53" w14:textId="77777777" w:rsidR="00366D46" w:rsidRDefault="00366D4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5A1E3F10" w14:textId="77777777" w:rsidR="00366D46" w:rsidRDefault="00366D4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55662A85" w14:textId="77777777" w:rsidR="00366D46" w:rsidRDefault="00366D46">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4B7A04C3" w14:textId="77777777" w:rsidR="00366D46" w:rsidRDefault="00366D46">
            <w:pPr>
              <w:pStyle w:val="TAC"/>
              <w:rPr>
                <w:rFonts w:cs="Arial"/>
                <w:lang w:eastAsia="zh-CN"/>
              </w:rPr>
            </w:pPr>
            <w:r>
              <w:rPr>
                <w:rFonts w:cs="Arial"/>
                <w:lang w:eastAsia="zh-CN"/>
              </w:rPr>
              <w:t>1 MHz</w:t>
            </w:r>
          </w:p>
        </w:tc>
      </w:tr>
      <w:tr w:rsidR="00366D46" w14:paraId="3BF35AE7" w14:textId="77777777" w:rsidTr="00366D46">
        <w:trPr>
          <w:cantSplit/>
          <w:jc w:val="center"/>
        </w:trPr>
        <w:tc>
          <w:tcPr>
            <w:tcW w:w="1247" w:type="dxa"/>
            <w:tcBorders>
              <w:top w:val="nil"/>
              <w:left w:val="single" w:sz="4" w:space="0" w:color="auto"/>
              <w:bottom w:val="single" w:sz="4" w:space="0" w:color="auto"/>
              <w:right w:val="single" w:sz="4" w:space="0" w:color="auto"/>
            </w:tcBorders>
          </w:tcPr>
          <w:p w14:paraId="0A304628" w14:textId="77777777" w:rsidR="00366D46" w:rsidRDefault="00366D4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79001FC7" w14:textId="77777777" w:rsidR="00366D46" w:rsidRDefault="00366D46">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14D01ECA" w14:textId="77777777" w:rsidR="00366D46" w:rsidRDefault="00366D46">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F39EADA" w14:textId="77777777" w:rsidR="00366D46" w:rsidRDefault="00366D46">
            <w:pPr>
              <w:pStyle w:val="TAC"/>
              <w:rPr>
                <w:rFonts w:cs="Arial"/>
                <w:lang w:eastAsia="zh-CN"/>
              </w:rPr>
            </w:pPr>
            <w:r>
              <w:rPr>
                <w:rFonts w:cs="Arial"/>
                <w:lang w:eastAsia="zh-CN"/>
              </w:rPr>
              <w:t>1 MHz</w:t>
            </w:r>
          </w:p>
        </w:tc>
      </w:tr>
    </w:tbl>
    <w:p w14:paraId="01F3221E" w14:textId="77777777" w:rsidR="00366D46" w:rsidRDefault="00366D46" w:rsidP="00366D46"/>
    <w:p w14:paraId="67709656" w14:textId="77777777" w:rsidR="00366D46" w:rsidRDefault="00366D46" w:rsidP="00366D46">
      <w:pPr>
        <w:rPr>
          <w:rFonts w:cs="v3.8.0"/>
        </w:rPr>
      </w:pPr>
      <w:r>
        <w:rPr>
          <w:rFonts w:cs="v3.8.0"/>
        </w:rPr>
        <w:t>The following requirement may apply to E-UTRA BS operating in Band 48 in certain regions. The power of any spurious emission shall not exceed:</w:t>
      </w:r>
    </w:p>
    <w:p w14:paraId="65445F59" w14:textId="77777777" w:rsidR="00366D46" w:rsidRDefault="00366D46" w:rsidP="00366D46">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6D46" w14:paraId="0A68D873"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0ABEB7" w14:textId="77777777" w:rsidR="00366D46" w:rsidRDefault="00366D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431CBE" w14:textId="77777777" w:rsidR="00366D46" w:rsidRDefault="00366D4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7B26995" w14:textId="77777777" w:rsidR="00366D46" w:rsidRDefault="00366D4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2895AB0" w14:textId="77777777" w:rsidR="00366D46" w:rsidRDefault="00366D46">
            <w:pPr>
              <w:pStyle w:val="TAH"/>
              <w:rPr>
                <w:rFonts w:cs="v5.0.0"/>
                <w:lang w:eastAsia="ja-JP"/>
              </w:rPr>
            </w:pPr>
            <w:r>
              <w:rPr>
                <w:rFonts w:cs="v5.0.0"/>
                <w:lang w:eastAsia="ja-JP"/>
              </w:rPr>
              <w:t>Note</w:t>
            </w:r>
          </w:p>
        </w:tc>
      </w:tr>
      <w:tr w:rsidR="00366D46" w14:paraId="4D1D5C43"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446454" w14:textId="77777777" w:rsidR="00366D46" w:rsidRDefault="00366D46">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1C9DF55" w14:textId="77777777" w:rsidR="00366D46" w:rsidRDefault="00366D46">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8897A3F" w14:textId="77777777" w:rsidR="00366D46" w:rsidRDefault="00366D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23AFD5" w14:textId="77777777" w:rsidR="00366D46" w:rsidRDefault="00366D46">
            <w:pPr>
              <w:pStyle w:val="TAC"/>
              <w:jc w:val="left"/>
              <w:rPr>
                <w:rFonts w:cs="v5.0.0"/>
                <w:lang w:eastAsia="ja-JP"/>
              </w:rPr>
            </w:pPr>
            <w:r>
              <w:rPr>
                <w:rFonts w:cs="v5.0.0"/>
                <w:lang w:eastAsia="ja-JP"/>
              </w:rPr>
              <w:t xml:space="preserve">Applicable 10MHz from the assigned channel edge </w:t>
            </w:r>
          </w:p>
        </w:tc>
      </w:tr>
      <w:tr w:rsidR="00366D46" w14:paraId="7A22FE41" w14:textId="77777777" w:rsidTr="00366D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696707" w14:textId="77777777" w:rsidR="00366D46" w:rsidRDefault="00366D46">
            <w:pPr>
              <w:pStyle w:val="TAC"/>
              <w:rPr>
                <w:noProof/>
                <w:szCs w:val="21"/>
                <w:lang w:eastAsia="ja-JP"/>
              </w:rPr>
            </w:pPr>
            <w:r>
              <w:rPr>
                <w:noProof/>
                <w:szCs w:val="21"/>
                <w:lang w:eastAsia="ja-JP"/>
              </w:rPr>
              <w:t>3100MHz – 3530MHz</w:t>
            </w:r>
          </w:p>
          <w:p w14:paraId="38A27EF0" w14:textId="77777777" w:rsidR="00366D46" w:rsidRDefault="00366D46">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EC9FB8" w14:textId="77777777" w:rsidR="00366D46" w:rsidRDefault="00366D46">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CB82A37" w14:textId="77777777" w:rsidR="00366D46" w:rsidRDefault="00366D4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03847B0" w14:textId="77777777" w:rsidR="00366D46" w:rsidRDefault="00366D46">
            <w:pPr>
              <w:rPr>
                <w:rFonts w:cs="v5.0.0"/>
                <w:szCs w:val="22"/>
                <w:lang w:eastAsia="ja-JP"/>
              </w:rPr>
            </w:pPr>
          </w:p>
        </w:tc>
      </w:tr>
    </w:tbl>
    <w:p w14:paraId="2B810338" w14:textId="77777777" w:rsidR="00366D46" w:rsidRDefault="00366D46" w:rsidP="00366D46"/>
    <w:p w14:paraId="0F653BB6" w14:textId="77777777" w:rsidR="00366D46" w:rsidRDefault="00366D46" w:rsidP="00366D46">
      <w:pPr>
        <w:pStyle w:val="Heading5"/>
      </w:pPr>
      <w:bookmarkStart w:id="31" w:name="_Toc52560263"/>
      <w:bookmarkStart w:id="32" w:name="_Toc45882030"/>
      <w:bookmarkStart w:id="33" w:name="_Toc37181965"/>
      <w:bookmarkStart w:id="34" w:name="_Toc37181521"/>
      <w:bookmarkStart w:id="35" w:name="_Toc37181077"/>
      <w:bookmarkStart w:id="36" w:name="_Toc29765595"/>
      <w:bookmarkStart w:id="37" w:name="_Toc21098033"/>
      <w:r>
        <w:t>6.6.1.5.6</w:t>
      </w:r>
      <w:r>
        <w:tab/>
        <w:t>Co-location with other Base Stations</w:t>
      </w:r>
      <w:bookmarkEnd w:id="31"/>
      <w:bookmarkEnd w:id="32"/>
      <w:bookmarkEnd w:id="33"/>
      <w:bookmarkEnd w:id="34"/>
      <w:bookmarkEnd w:id="35"/>
      <w:bookmarkEnd w:id="36"/>
      <w:bookmarkEnd w:id="37"/>
    </w:p>
    <w:p w14:paraId="39B069B8" w14:textId="77777777" w:rsidR="00366D46" w:rsidRDefault="00366D46" w:rsidP="00366D46">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3FD47EF3" w14:textId="77777777" w:rsidR="00366D46" w:rsidRDefault="00366D46" w:rsidP="00366D46">
      <w:pPr>
        <w:rPr>
          <w:rFonts w:cs="v5.0.0"/>
        </w:rPr>
      </w:pPr>
      <w:r>
        <w:rPr>
          <w:rFonts w:cs="v5.0.0"/>
        </w:rPr>
        <w:t>The requirements assume a 30 dB coupling loss between transmitter and receiver and are based on co-location with base stations of the same class.</w:t>
      </w:r>
    </w:p>
    <w:p w14:paraId="56171894" w14:textId="77777777" w:rsidR="00366D46" w:rsidRDefault="00366D46" w:rsidP="00366D46">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eastAsia="SimSun" w:cs="v3.8.0"/>
        </w:rPr>
        <w:t>For BS capable of multi-band operation</w:t>
      </w:r>
      <w:r>
        <w:rPr>
          <w:rStyle w:val="msoins0"/>
          <w:rFonts w:eastAsia="SimSun"/>
        </w:rPr>
        <w:t xml:space="preserve"> where multiple bands are mapped on separate antenna connectors, the exclusions and conditions in the Note column of Table 6.6.1.5.</w:t>
      </w:r>
      <w:r>
        <w:rPr>
          <w:rStyle w:val="msoins0"/>
          <w:rFonts w:eastAsia="SimSun"/>
          <w:lang w:eastAsia="zh-CN"/>
        </w:rPr>
        <w:t>6</w:t>
      </w:r>
      <w:r>
        <w:rPr>
          <w:rStyle w:val="msoins0"/>
          <w:rFonts w:eastAsia="SimSun"/>
        </w:rPr>
        <w:t xml:space="preserve">-1 apply for the operating band supported </w:t>
      </w:r>
      <w:r>
        <w:rPr>
          <w:rStyle w:val="msoins0"/>
          <w:rFonts w:eastAsia="SimSun"/>
          <w:lang w:eastAsia="zh-CN"/>
        </w:rPr>
        <w:t>at</w:t>
      </w:r>
      <w:r>
        <w:rPr>
          <w:rStyle w:val="msoins0"/>
          <w:rFonts w:eastAsia="SimSun"/>
        </w:rPr>
        <w:t xml:space="preserve"> </w:t>
      </w:r>
      <w:r>
        <w:rPr>
          <w:rStyle w:val="msoins0"/>
          <w:rFonts w:eastAsia="SimSun"/>
          <w:lang w:eastAsia="zh-CN"/>
        </w:rPr>
        <w:t>that</w:t>
      </w:r>
      <w:r>
        <w:rPr>
          <w:rStyle w:val="msoins0"/>
          <w:rFonts w:eastAsia="SimSun"/>
        </w:rPr>
        <w:t xml:space="preserve"> antenna connector.</w:t>
      </w:r>
    </w:p>
    <w:p w14:paraId="4F16B99C" w14:textId="77777777" w:rsidR="00366D46" w:rsidRDefault="00366D46" w:rsidP="00366D46">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366D46" w14:paraId="288BEC60"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5DB7954" w14:textId="77777777" w:rsidR="00366D46" w:rsidRDefault="00366D46">
            <w:pPr>
              <w:pStyle w:val="TAH"/>
              <w:rPr>
                <w:rFonts w:cs="Arial"/>
              </w:rPr>
            </w:pPr>
            <w:r>
              <w:rPr>
                <w:rFonts w:cs="Arial"/>
              </w:rPr>
              <w:t>Type of co-located BS</w:t>
            </w:r>
          </w:p>
        </w:tc>
        <w:tc>
          <w:tcPr>
            <w:tcW w:w="1922" w:type="dxa"/>
            <w:tcBorders>
              <w:top w:val="single" w:sz="4" w:space="0" w:color="auto"/>
              <w:left w:val="single" w:sz="4" w:space="0" w:color="auto"/>
              <w:bottom w:val="single" w:sz="4" w:space="0" w:color="auto"/>
              <w:right w:val="single" w:sz="4" w:space="0" w:color="auto"/>
            </w:tcBorders>
            <w:hideMark/>
          </w:tcPr>
          <w:p w14:paraId="3FCA5552" w14:textId="77777777" w:rsidR="00366D46" w:rsidRDefault="00366D46">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14:paraId="50380168" w14:textId="77777777" w:rsidR="00366D46" w:rsidRDefault="00366D46">
            <w:pPr>
              <w:pStyle w:val="TAH"/>
              <w:rPr>
                <w:rFonts w:cs="Arial"/>
              </w:rPr>
            </w:pPr>
            <w:r>
              <w:rPr>
                <w:rFonts w:cs="Arial"/>
              </w:rPr>
              <w:t>Maximum Level</w:t>
            </w:r>
          </w:p>
          <w:p w14:paraId="0F9ACBB9" w14:textId="77777777" w:rsidR="00366D46" w:rsidRDefault="00366D46">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14:paraId="408642FC" w14:textId="77777777" w:rsidR="00366D46" w:rsidRDefault="00366D46">
            <w:pPr>
              <w:pStyle w:val="TAH"/>
              <w:rPr>
                <w:rFonts w:cs="Arial"/>
              </w:rPr>
            </w:pPr>
            <w:r>
              <w:rPr>
                <w:rFonts w:cs="Arial"/>
              </w:rPr>
              <w:t>Maximum Level</w:t>
            </w:r>
          </w:p>
          <w:p w14:paraId="79C4A206" w14:textId="77777777" w:rsidR="00366D46" w:rsidRDefault="00366D46">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14:paraId="0788B047" w14:textId="77777777" w:rsidR="00366D46" w:rsidRDefault="00366D46">
            <w:pPr>
              <w:pStyle w:val="TAH"/>
              <w:rPr>
                <w:rFonts w:cs="Arial"/>
              </w:rPr>
            </w:pPr>
            <w:r>
              <w:rPr>
                <w:rFonts w:cs="Arial"/>
              </w:rPr>
              <w:t>Maximum Level</w:t>
            </w:r>
          </w:p>
          <w:p w14:paraId="21DF3D15" w14:textId="77777777" w:rsidR="00366D46" w:rsidRDefault="00366D46">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14:paraId="0C370554" w14:textId="77777777" w:rsidR="00366D46" w:rsidRDefault="00366D46">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14:paraId="35D431EC" w14:textId="77777777" w:rsidR="00366D46" w:rsidRDefault="00366D46">
            <w:pPr>
              <w:pStyle w:val="TAH"/>
              <w:rPr>
                <w:rFonts w:cs="Arial"/>
              </w:rPr>
            </w:pPr>
            <w:r>
              <w:rPr>
                <w:rFonts w:cs="Arial"/>
              </w:rPr>
              <w:t>Note</w:t>
            </w:r>
          </w:p>
        </w:tc>
      </w:tr>
      <w:tr w:rsidR="00366D46" w14:paraId="38DABC2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AF7D6D9" w14:textId="77777777" w:rsidR="00366D46" w:rsidRDefault="00366D46">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14:paraId="30FA109C" w14:textId="77777777" w:rsidR="00366D46" w:rsidRDefault="00366D46">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14:paraId="045BF8FB" w14:textId="77777777" w:rsidR="00366D46" w:rsidRDefault="00366D46">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576B7386"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03BBA50" w14:textId="77777777" w:rsidR="00366D46" w:rsidRDefault="00366D46">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1E6778B7"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8EBC4E" w14:textId="77777777" w:rsidR="00366D46" w:rsidRDefault="00366D46">
            <w:pPr>
              <w:pStyle w:val="TAC"/>
              <w:rPr>
                <w:rFonts w:cs="Arial"/>
              </w:rPr>
            </w:pPr>
          </w:p>
        </w:tc>
      </w:tr>
      <w:tr w:rsidR="00366D46" w14:paraId="2D8A361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A71DAE6" w14:textId="77777777" w:rsidR="00366D46" w:rsidRDefault="00366D46">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14:paraId="3CE77E26" w14:textId="77777777" w:rsidR="00366D46" w:rsidRDefault="00366D46">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17DF546B" w14:textId="77777777" w:rsidR="00366D46" w:rsidRDefault="00366D46">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6DB653D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6BAC662"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659537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E439CC" w14:textId="77777777" w:rsidR="00366D46" w:rsidRDefault="00366D46">
            <w:pPr>
              <w:pStyle w:val="TAC"/>
              <w:rPr>
                <w:rFonts w:cs="Arial"/>
              </w:rPr>
            </w:pPr>
          </w:p>
        </w:tc>
      </w:tr>
      <w:tr w:rsidR="00366D46" w14:paraId="2096553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A49778E" w14:textId="77777777" w:rsidR="00366D46" w:rsidRDefault="00366D46">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14:paraId="5F7C57B4" w14:textId="77777777" w:rsidR="00366D46" w:rsidRDefault="00366D46">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14:paraId="403D7B6B" w14:textId="77777777" w:rsidR="00366D46" w:rsidRDefault="00366D46">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11B48859"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5DF74F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8969E70"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491ACF" w14:textId="77777777" w:rsidR="00366D46" w:rsidRDefault="00366D46">
            <w:pPr>
              <w:pStyle w:val="TAC"/>
              <w:rPr>
                <w:rFonts w:cs="Arial"/>
              </w:rPr>
            </w:pPr>
          </w:p>
        </w:tc>
      </w:tr>
      <w:tr w:rsidR="00366D46" w14:paraId="77C0706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250B710" w14:textId="77777777" w:rsidR="00366D46" w:rsidRDefault="00366D46">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14:paraId="2D8BB99B" w14:textId="77777777" w:rsidR="00366D46" w:rsidRDefault="00366D46">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45C2C26" w14:textId="77777777" w:rsidR="00366D46" w:rsidRDefault="00366D46">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3F169A87"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132F60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B151AD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B4BCEB" w14:textId="77777777" w:rsidR="00366D46" w:rsidRDefault="00366D46">
            <w:pPr>
              <w:pStyle w:val="TAC"/>
              <w:rPr>
                <w:rFonts w:cs="Arial"/>
              </w:rPr>
            </w:pPr>
          </w:p>
        </w:tc>
      </w:tr>
      <w:tr w:rsidR="00366D46" w14:paraId="7BB5755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A49142" w14:textId="77777777" w:rsidR="00366D46" w:rsidRDefault="00366D46">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14:paraId="40655E3A" w14:textId="77777777" w:rsidR="00366D46" w:rsidRDefault="00366D46">
            <w:pPr>
              <w:pStyle w:val="TAC"/>
              <w:rPr>
                <w:rFonts w:cs="Arial"/>
                <w:lang w:eastAsia="zh-CN"/>
              </w:rPr>
            </w:pPr>
            <w:r>
              <w:rPr>
                <w:rFonts w:cs="Arial"/>
              </w:rPr>
              <w:t>1920 - 1980 MHz</w:t>
            </w:r>
          </w:p>
          <w:p w14:paraId="0BDCBB54" w14:textId="77777777" w:rsidR="00366D46" w:rsidRDefault="00366D4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0B3A57"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FC9F79D"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22D445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DA36C4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7E0C95" w14:textId="77777777" w:rsidR="00366D46" w:rsidRDefault="00366D46">
            <w:pPr>
              <w:pStyle w:val="TAC"/>
              <w:rPr>
                <w:rFonts w:cs="Arial"/>
              </w:rPr>
            </w:pPr>
          </w:p>
        </w:tc>
      </w:tr>
      <w:tr w:rsidR="00366D46" w14:paraId="43AA0950"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B644454" w14:textId="77777777" w:rsidR="00366D46" w:rsidRDefault="00366D46">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14:paraId="509E38BC" w14:textId="77777777" w:rsidR="00366D46" w:rsidRDefault="00366D46">
            <w:pPr>
              <w:pStyle w:val="TAC"/>
              <w:rPr>
                <w:rFonts w:cs="Arial"/>
                <w:lang w:eastAsia="zh-CN"/>
              </w:rPr>
            </w:pPr>
            <w:r>
              <w:rPr>
                <w:rFonts w:cs="Arial"/>
              </w:rPr>
              <w:t>1850 - 1910 MHz</w:t>
            </w:r>
          </w:p>
          <w:p w14:paraId="60F365A1" w14:textId="77777777" w:rsidR="00366D46" w:rsidRDefault="00366D4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8EA974"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007AA6C"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121BEA2"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9B3F0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CE5BF0" w14:textId="77777777" w:rsidR="00366D46" w:rsidRDefault="00366D46">
            <w:pPr>
              <w:pStyle w:val="TAC"/>
              <w:rPr>
                <w:rFonts w:cs="Arial"/>
              </w:rPr>
            </w:pPr>
          </w:p>
        </w:tc>
      </w:tr>
      <w:tr w:rsidR="00366D46" w14:paraId="17B8395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D34171B" w14:textId="77777777" w:rsidR="00366D46" w:rsidRDefault="00366D46">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14:paraId="026746DF" w14:textId="77777777" w:rsidR="00366D46" w:rsidRDefault="00366D46">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4F168764"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E54F1E1"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BD01A7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993CC8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1B1317" w14:textId="77777777" w:rsidR="00366D46" w:rsidRDefault="00366D46">
            <w:pPr>
              <w:pStyle w:val="TAC"/>
              <w:rPr>
                <w:rFonts w:cs="Arial"/>
              </w:rPr>
            </w:pPr>
          </w:p>
        </w:tc>
      </w:tr>
      <w:tr w:rsidR="00366D46" w14:paraId="797A710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7C8C3C" w14:textId="77777777" w:rsidR="00366D46" w:rsidRDefault="00366D46">
            <w:pPr>
              <w:pStyle w:val="TAC"/>
              <w:rPr>
                <w:rFonts w:cs="Arial"/>
                <w:lang w:val="sv-FI"/>
              </w:rPr>
            </w:pPr>
            <w:r>
              <w:rPr>
                <w:rFonts w:cs="Arial"/>
                <w:lang w:val="sv-FI"/>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14:paraId="721C942A" w14:textId="77777777" w:rsidR="00366D46" w:rsidRDefault="00366D46">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14:paraId="4D6CFC34"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91434EC"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73F405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0950893"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6D29B" w14:textId="77777777" w:rsidR="00366D46" w:rsidRDefault="00366D46">
            <w:pPr>
              <w:pStyle w:val="TAC"/>
              <w:rPr>
                <w:rFonts w:cs="Arial"/>
              </w:rPr>
            </w:pPr>
          </w:p>
        </w:tc>
      </w:tr>
      <w:tr w:rsidR="00366D46" w14:paraId="5D8E0FE3"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94F08E2" w14:textId="77777777" w:rsidR="00366D46" w:rsidRDefault="00366D46">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14:paraId="1814C34F" w14:textId="77777777" w:rsidR="00366D46" w:rsidRDefault="00366D46">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F95752E"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3BD4A7D"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FDF831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CB4CF7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88C8DA" w14:textId="77777777" w:rsidR="00366D46" w:rsidRDefault="00366D46">
            <w:pPr>
              <w:pStyle w:val="TAC"/>
              <w:rPr>
                <w:rFonts w:cs="Arial"/>
              </w:rPr>
            </w:pPr>
          </w:p>
        </w:tc>
      </w:tr>
      <w:tr w:rsidR="00366D46" w14:paraId="7B0D5718"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E045640" w14:textId="77777777" w:rsidR="00366D46" w:rsidRDefault="00366D46">
            <w:pPr>
              <w:pStyle w:val="TAC"/>
              <w:rPr>
                <w:rFonts w:cs="Arial"/>
                <w:lang w:val="sv-FI"/>
              </w:rPr>
            </w:pPr>
            <w:r>
              <w:rPr>
                <w:rFonts w:cs="Arial"/>
                <w:lang w:val="sv-FI"/>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14:paraId="776DA678" w14:textId="77777777" w:rsidR="00366D46" w:rsidRDefault="00366D46">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14:paraId="449845E6"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0BE6F95"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4CB779A"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CB82BE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A3342" w14:textId="77777777" w:rsidR="00366D46" w:rsidRDefault="00366D46">
            <w:pPr>
              <w:pStyle w:val="TAC"/>
              <w:rPr>
                <w:rFonts w:cs="Arial"/>
              </w:rPr>
            </w:pPr>
          </w:p>
        </w:tc>
      </w:tr>
      <w:tr w:rsidR="00366D46" w14:paraId="6DD0EAD8"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D3380B" w14:textId="77777777" w:rsidR="00366D46" w:rsidRDefault="00366D46">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14:paraId="4719CF71" w14:textId="77777777" w:rsidR="00366D46" w:rsidRDefault="00366D46">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14:paraId="44380CE6"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553AE25"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64C8C11"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1A66515"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80A89B" w14:textId="77777777" w:rsidR="00366D46" w:rsidRDefault="00366D46">
            <w:pPr>
              <w:pStyle w:val="TAC"/>
              <w:rPr>
                <w:rFonts w:cs="Arial"/>
              </w:rPr>
            </w:pPr>
          </w:p>
        </w:tc>
      </w:tr>
      <w:tr w:rsidR="00366D46" w14:paraId="259F27A3"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2CE4494" w14:textId="77777777" w:rsidR="00366D46" w:rsidRDefault="00366D46">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14:paraId="3E2988A7" w14:textId="77777777" w:rsidR="00366D46" w:rsidRDefault="00366D46">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5A6C52EC"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8B619EE"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D0D6C0B"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6F6BEC3"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0ED60" w14:textId="77777777" w:rsidR="00366D46" w:rsidRDefault="00366D46">
            <w:pPr>
              <w:pStyle w:val="TAC"/>
              <w:rPr>
                <w:rFonts w:cs="Arial"/>
              </w:rPr>
            </w:pPr>
          </w:p>
        </w:tc>
      </w:tr>
      <w:tr w:rsidR="00366D46" w14:paraId="76051276"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5C04EB0" w14:textId="77777777" w:rsidR="00366D46" w:rsidRDefault="00366D46">
            <w:pPr>
              <w:pStyle w:val="TAC"/>
              <w:rPr>
                <w:rFonts w:cs="Arial"/>
                <w:lang w:val="sv-FI"/>
              </w:rPr>
            </w:pPr>
            <w:r>
              <w:rPr>
                <w:rFonts w:cs="Arial"/>
                <w:lang w:val="sv-FI"/>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14:paraId="1D9791CD" w14:textId="77777777" w:rsidR="00366D46" w:rsidRDefault="00366D46">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14:paraId="5AC13379"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0E0862B"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087F7F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B40781F"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4D42B5" w14:textId="77777777" w:rsidR="00366D46" w:rsidRDefault="00366D46">
            <w:pPr>
              <w:pStyle w:val="TAC"/>
              <w:rPr>
                <w:rFonts w:cs="Arial"/>
              </w:rPr>
            </w:pPr>
          </w:p>
        </w:tc>
      </w:tr>
      <w:tr w:rsidR="00366D46" w14:paraId="683158AB"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BA22AAF" w14:textId="77777777" w:rsidR="00366D46" w:rsidRDefault="00366D46">
            <w:pPr>
              <w:pStyle w:val="TAC"/>
              <w:rPr>
                <w:rFonts w:cs="Arial"/>
                <w:lang w:val="sv-FI"/>
              </w:rPr>
            </w:pPr>
            <w:r>
              <w:rPr>
                <w:rFonts w:cs="Arial"/>
                <w:lang w:val="sv-FI"/>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14:paraId="574C521E" w14:textId="77777777" w:rsidR="00366D46" w:rsidRDefault="00366D46">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14:paraId="25F71ADF"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3CEABEA"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AA5EDB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9EAC00"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396054" w14:textId="77777777" w:rsidR="00366D46" w:rsidRDefault="00366D46">
            <w:pPr>
              <w:pStyle w:val="TAC"/>
              <w:rPr>
                <w:rFonts w:cs="Arial"/>
              </w:rPr>
            </w:pPr>
          </w:p>
        </w:tc>
      </w:tr>
      <w:tr w:rsidR="00366D46" w14:paraId="15C5B93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239660" w14:textId="77777777" w:rsidR="00366D46" w:rsidRDefault="00366D46">
            <w:pPr>
              <w:pStyle w:val="TAC"/>
              <w:rPr>
                <w:rFonts w:cs="Arial"/>
                <w:lang w:val="sv-FI"/>
              </w:rPr>
            </w:pPr>
            <w:r>
              <w:rPr>
                <w:rFonts w:cs="Arial"/>
                <w:lang w:val="sv-FI"/>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14:paraId="184CBD30" w14:textId="77777777" w:rsidR="00366D46" w:rsidRDefault="00366D46">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14:paraId="5302ABE2"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888E7F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7372FDE"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B342248"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A13D455" w14:textId="77777777" w:rsidR="00366D46" w:rsidRDefault="00366D46">
            <w:pPr>
              <w:pStyle w:val="TAC"/>
              <w:rPr>
                <w:rFonts w:cs="Arial"/>
              </w:rPr>
            </w:pPr>
            <w:r>
              <w:rPr>
                <w:rFonts w:cs="v5.0.0"/>
                <w:lang w:eastAsia="ja-JP"/>
              </w:rPr>
              <w:t>This is not applicable to BS operating in Band 50, 51, 75 or 76</w:t>
            </w:r>
          </w:p>
        </w:tc>
      </w:tr>
      <w:tr w:rsidR="00366D46" w14:paraId="4DD23603"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D5F41E1" w14:textId="77777777" w:rsidR="00366D46" w:rsidRDefault="00366D46">
            <w:pPr>
              <w:pStyle w:val="TAC"/>
              <w:rPr>
                <w:rFonts w:cs="Arial"/>
              </w:rPr>
            </w:pPr>
            <w:r>
              <w:rPr>
                <w:rFonts w:cs="Arial"/>
              </w:rPr>
              <w:t>UTRA FDD Band XII or</w:t>
            </w:r>
          </w:p>
          <w:p w14:paraId="2A6F38D8" w14:textId="77777777" w:rsidR="00366D46" w:rsidRDefault="00366D46">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14:paraId="07E483B9" w14:textId="77777777" w:rsidR="00366D46" w:rsidRDefault="00366D46">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14:paraId="649E0E19"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E8FB046"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96A231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7D09234"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85A9DC" w14:textId="77777777" w:rsidR="00366D46" w:rsidRDefault="00366D46">
            <w:pPr>
              <w:pStyle w:val="TAC"/>
              <w:rPr>
                <w:rFonts w:cs="Arial"/>
              </w:rPr>
            </w:pPr>
          </w:p>
        </w:tc>
      </w:tr>
      <w:tr w:rsidR="00366D46" w14:paraId="06BCC31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46EE9CF" w14:textId="77777777" w:rsidR="00366D46" w:rsidRDefault="00366D46">
            <w:pPr>
              <w:pStyle w:val="TAC"/>
              <w:rPr>
                <w:rFonts w:cs="Arial"/>
                <w:lang w:val="sv-FI"/>
              </w:rPr>
            </w:pPr>
            <w:r>
              <w:rPr>
                <w:rFonts w:cs="Arial"/>
                <w:lang w:val="sv-FI"/>
              </w:rPr>
              <w:t>UTRA FDD Band XIII or</w:t>
            </w:r>
          </w:p>
          <w:p w14:paraId="7E0C6012" w14:textId="77777777" w:rsidR="00366D46" w:rsidRDefault="00366D46">
            <w:pPr>
              <w:pStyle w:val="TAC"/>
              <w:rPr>
                <w:rFonts w:cs="Arial"/>
                <w:lang w:val="sv-FI"/>
              </w:rPr>
            </w:pPr>
            <w:r>
              <w:rPr>
                <w:rFonts w:cs="Arial"/>
                <w:lang w:val="sv-FI"/>
              </w:rPr>
              <w:t>E-UTRA Band 13 or NR Band n13</w:t>
            </w:r>
          </w:p>
        </w:tc>
        <w:tc>
          <w:tcPr>
            <w:tcW w:w="1922" w:type="dxa"/>
            <w:tcBorders>
              <w:top w:val="single" w:sz="4" w:space="0" w:color="auto"/>
              <w:left w:val="single" w:sz="4" w:space="0" w:color="auto"/>
              <w:bottom w:val="single" w:sz="4" w:space="0" w:color="auto"/>
              <w:right w:val="single" w:sz="4" w:space="0" w:color="auto"/>
            </w:tcBorders>
            <w:hideMark/>
          </w:tcPr>
          <w:p w14:paraId="3BCE8362" w14:textId="77777777" w:rsidR="00366D46" w:rsidRDefault="00366D46">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14:paraId="7C930F5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0C0FE36"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6E523AC"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F967751"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6C45C0" w14:textId="77777777" w:rsidR="00366D46" w:rsidRDefault="00366D46">
            <w:pPr>
              <w:pStyle w:val="TAC"/>
              <w:rPr>
                <w:rFonts w:cs="Arial"/>
              </w:rPr>
            </w:pPr>
          </w:p>
        </w:tc>
      </w:tr>
      <w:tr w:rsidR="00366D46" w14:paraId="4435D009"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2956296" w14:textId="77777777" w:rsidR="00366D46" w:rsidRDefault="00366D46">
            <w:pPr>
              <w:pStyle w:val="TAC"/>
              <w:rPr>
                <w:rFonts w:cs="Arial"/>
              </w:rPr>
            </w:pPr>
            <w:r>
              <w:rPr>
                <w:rFonts w:cs="Arial"/>
              </w:rPr>
              <w:t>UTRA FDD Band XIV or</w:t>
            </w:r>
          </w:p>
          <w:p w14:paraId="07F3D96E" w14:textId="77777777" w:rsidR="00366D46" w:rsidRDefault="00366D46">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14:paraId="30E908A2" w14:textId="77777777" w:rsidR="00366D46" w:rsidRDefault="00366D46">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14:paraId="76FD071D"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406E2B0"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7335D3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88BFAAC"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1C5D57" w14:textId="77777777" w:rsidR="00366D46" w:rsidRDefault="00366D46">
            <w:pPr>
              <w:pStyle w:val="TAC"/>
              <w:rPr>
                <w:rFonts w:cs="Arial"/>
              </w:rPr>
            </w:pPr>
          </w:p>
        </w:tc>
      </w:tr>
      <w:tr w:rsidR="00366D46" w14:paraId="2971E3A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F7AC5CE" w14:textId="77777777" w:rsidR="00366D46" w:rsidRDefault="00366D46">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14:paraId="04035631" w14:textId="77777777" w:rsidR="00366D46" w:rsidRDefault="00366D46">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14:paraId="0F0E4DED"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2D0327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82C25D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0B48E8F"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CDDBB1" w14:textId="77777777" w:rsidR="00366D46" w:rsidRDefault="00366D46">
            <w:pPr>
              <w:pStyle w:val="TAC"/>
              <w:rPr>
                <w:rFonts w:cs="Arial"/>
              </w:rPr>
            </w:pPr>
          </w:p>
        </w:tc>
      </w:tr>
      <w:tr w:rsidR="00366D46" w14:paraId="170FD368"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383D8A" w14:textId="77777777" w:rsidR="00366D46" w:rsidRDefault="00366D46">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14:paraId="359D9ADE" w14:textId="77777777" w:rsidR="00366D46" w:rsidRDefault="00366D46">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14:paraId="7A4B1847"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DEF4FA2"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0CECCCC"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938ADF"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4361E8" w14:textId="77777777" w:rsidR="00366D46" w:rsidRDefault="00366D46">
            <w:pPr>
              <w:pStyle w:val="TAC"/>
              <w:rPr>
                <w:rFonts w:cs="Arial"/>
              </w:rPr>
            </w:pPr>
          </w:p>
        </w:tc>
      </w:tr>
      <w:tr w:rsidR="00366D46" w14:paraId="161C75D9"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2DF341" w14:textId="77777777" w:rsidR="00366D46" w:rsidRDefault="00366D46">
            <w:pPr>
              <w:pStyle w:val="TAC"/>
              <w:rPr>
                <w:rFonts w:cs="Arial"/>
              </w:rPr>
            </w:pPr>
            <w:r>
              <w:rPr>
                <w:rFonts w:cs="Arial"/>
              </w:rPr>
              <w:t>UTRA FDD Band XX or</w:t>
            </w:r>
          </w:p>
          <w:p w14:paraId="5ED9E079" w14:textId="77777777" w:rsidR="00366D46" w:rsidRDefault="00366D46">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14:paraId="67857652" w14:textId="77777777" w:rsidR="00366D46" w:rsidRDefault="00366D46">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06190501"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8E1A958"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42A4E5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60D24D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C45BE" w14:textId="77777777" w:rsidR="00366D46" w:rsidRDefault="00366D46">
            <w:pPr>
              <w:pStyle w:val="TAC"/>
              <w:rPr>
                <w:rFonts w:cs="Arial"/>
              </w:rPr>
            </w:pPr>
          </w:p>
        </w:tc>
      </w:tr>
      <w:tr w:rsidR="00366D46" w14:paraId="556A90B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CE1C7FE" w14:textId="77777777" w:rsidR="00366D46" w:rsidRDefault="00366D46">
            <w:pPr>
              <w:pStyle w:val="TAC"/>
              <w:rPr>
                <w:rFonts w:cs="Arial"/>
                <w:lang w:val="sv-FI"/>
              </w:rPr>
            </w:pPr>
            <w:r>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14:paraId="5CC24406" w14:textId="77777777" w:rsidR="00366D46" w:rsidRDefault="00366D46">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14:paraId="23B87179"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5E5F9E2"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2B0458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F67C0E2"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A5F4F1B" w14:textId="77777777" w:rsidR="00366D46" w:rsidRDefault="00366D46">
            <w:pPr>
              <w:pStyle w:val="TAC"/>
              <w:rPr>
                <w:rFonts w:cs="Arial"/>
              </w:rPr>
            </w:pPr>
            <w:r>
              <w:rPr>
                <w:rFonts w:cs="v5.0.0"/>
                <w:lang w:eastAsia="ja-JP"/>
              </w:rPr>
              <w:t>This is not applicable to BS operating in Band 32, 50 or 75</w:t>
            </w:r>
          </w:p>
        </w:tc>
      </w:tr>
      <w:tr w:rsidR="00366D46" w14:paraId="62CC5B0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43E37AF" w14:textId="77777777" w:rsidR="00366D46" w:rsidRDefault="00366D46">
            <w:pPr>
              <w:pStyle w:val="TAC"/>
              <w:rPr>
                <w:rFonts w:cs="Arial"/>
                <w:lang w:val="sv-FI"/>
              </w:rPr>
            </w:pPr>
            <w:r>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14:paraId="11EB1CCD" w14:textId="77777777" w:rsidR="00366D46" w:rsidRDefault="00366D46">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14:paraId="03BCB16E"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8EF6AFA"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3E7E47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235905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BF00A6B" w14:textId="77777777" w:rsidR="00366D46" w:rsidRDefault="00366D46">
            <w:pPr>
              <w:pStyle w:val="TAC"/>
              <w:rPr>
                <w:rFonts w:cs="Arial"/>
              </w:rPr>
            </w:pPr>
            <w:r>
              <w:rPr>
                <w:rFonts w:cs="Arial"/>
              </w:rPr>
              <w:t>This is not applicable to BS operating in Band 42, 77 or 78</w:t>
            </w:r>
          </w:p>
        </w:tc>
      </w:tr>
      <w:tr w:rsidR="00366D46" w14:paraId="6426B34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4CDD3B1" w14:textId="77777777" w:rsidR="00366D46" w:rsidRDefault="00366D46">
            <w:pPr>
              <w:pStyle w:val="TAC"/>
              <w:rPr>
                <w:rFonts w:cs="Arial"/>
              </w:rPr>
            </w:pPr>
            <w:r>
              <w:rPr>
                <w:rFonts w:cs="Arial"/>
              </w:rPr>
              <w:t>E-UTRA Band 23</w:t>
            </w:r>
          </w:p>
        </w:tc>
        <w:tc>
          <w:tcPr>
            <w:tcW w:w="1922" w:type="dxa"/>
            <w:tcBorders>
              <w:top w:val="single" w:sz="4" w:space="0" w:color="auto"/>
              <w:left w:val="single" w:sz="4" w:space="0" w:color="auto"/>
              <w:bottom w:val="single" w:sz="4" w:space="0" w:color="auto"/>
              <w:right w:val="single" w:sz="4" w:space="0" w:color="auto"/>
            </w:tcBorders>
            <w:hideMark/>
          </w:tcPr>
          <w:p w14:paraId="773F228F" w14:textId="77777777" w:rsidR="00366D46" w:rsidRDefault="00366D46">
            <w:pPr>
              <w:pStyle w:val="TAC"/>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14:paraId="4C1DD26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F1E2020"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1C3298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71C8825"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9FA918" w14:textId="77777777" w:rsidR="00366D46" w:rsidRDefault="00366D46">
            <w:pPr>
              <w:pStyle w:val="TAC"/>
              <w:rPr>
                <w:rFonts w:cs="Arial"/>
              </w:rPr>
            </w:pPr>
          </w:p>
        </w:tc>
      </w:tr>
      <w:tr w:rsidR="00366D46" w14:paraId="626D8735"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BB91937" w14:textId="7F315A89" w:rsidR="00366D46" w:rsidRDefault="00366D46">
            <w:pPr>
              <w:pStyle w:val="TAC"/>
              <w:rPr>
                <w:rFonts w:cs="Arial"/>
              </w:rPr>
            </w:pPr>
            <w:r>
              <w:rPr>
                <w:rFonts w:cs="Arial"/>
              </w:rPr>
              <w:t>E-UTRA Band 24</w:t>
            </w:r>
            <w:ins w:id="38" w:author="Angelow, Iwajlo (Nokia - US/Naperville)" w:date="2021-01-13T11:49:00Z">
              <w:r>
                <w:rPr>
                  <w:rFonts w:cs="Arial"/>
                </w:rPr>
                <w:t xml:space="preserve"> or NR Band n24</w:t>
              </w:r>
            </w:ins>
          </w:p>
        </w:tc>
        <w:tc>
          <w:tcPr>
            <w:tcW w:w="1922" w:type="dxa"/>
            <w:tcBorders>
              <w:top w:val="single" w:sz="4" w:space="0" w:color="auto"/>
              <w:left w:val="single" w:sz="4" w:space="0" w:color="auto"/>
              <w:bottom w:val="single" w:sz="4" w:space="0" w:color="auto"/>
              <w:right w:val="single" w:sz="4" w:space="0" w:color="auto"/>
            </w:tcBorders>
            <w:hideMark/>
          </w:tcPr>
          <w:p w14:paraId="47092C12" w14:textId="77777777" w:rsidR="00366D46" w:rsidRDefault="00366D46">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45EC8741"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E0DA4DA"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C7A09A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0D1FA74"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20E5A" w14:textId="77777777" w:rsidR="00366D46" w:rsidRDefault="00366D46">
            <w:pPr>
              <w:pStyle w:val="TAC"/>
              <w:rPr>
                <w:rFonts w:cs="Arial"/>
              </w:rPr>
            </w:pPr>
          </w:p>
        </w:tc>
      </w:tr>
      <w:tr w:rsidR="00366D46" w14:paraId="5C402E9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EE8E767" w14:textId="77777777" w:rsidR="00366D46" w:rsidRDefault="00366D46">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14:paraId="68022A84" w14:textId="77777777" w:rsidR="00366D46" w:rsidRDefault="00366D46">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3625EA76"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7A088E8"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4B11688"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8BA289C"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B4D445" w14:textId="77777777" w:rsidR="00366D46" w:rsidRDefault="00366D46">
            <w:pPr>
              <w:pStyle w:val="TAC"/>
              <w:rPr>
                <w:rFonts w:cs="Arial"/>
              </w:rPr>
            </w:pPr>
          </w:p>
        </w:tc>
      </w:tr>
      <w:tr w:rsidR="00366D46" w14:paraId="1D3C6351"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54904D2" w14:textId="77777777" w:rsidR="00366D46" w:rsidRDefault="00366D46">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hideMark/>
          </w:tcPr>
          <w:p w14:paraId="7D4AA036" w14:textId="77777777" w:rsidR="00366D46" w:rsidRDefault="00366D46">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14:paraId="32F1331A"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A422D1B"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7C95BA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2CDA5E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635EE6" w14:textId="77777777" w:rsidR="00366D46" w:rsidRDefault="00366D46">
            <w:pPr>
              <w:pStyle w:val="TAC"/>
              <w:rPr>
                <w:rFonts w:cs="Arial"/>
              </w:rPr>
            </w:pPr>
          </w:p>
        </w:tc>
      </w:tr>
      <w:tr w:rsidR="00366D46" w14:paraId="6E3854E8"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0BAD206" w14:textId="77777777" w:rsidR="00366D46" w:rsidRDefault="00366D46">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14:paraId="0A18017B" w14:textId="77777777" w:rsidR="00366D46" w:rsidRDefault="00366D46">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14:paraId="55FD823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979F44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69C9E9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17C97D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DADC0B" w14:textId="77777777" w:rsidR="00366D46" w:rsidRDefault="00366D46">
            <w:pPr>
              <w:pStyle w:val="TAC"/>
              <w:rPr>
                <w:rFonts w:cs="Arial"/>
              </w:rPr>
            </w:pPr>
          </w:p>
        </w:tc>
      </w:tr>
      <w:tr w:rsidR="00366D46" w14:paraId="15C67DF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21E29FE" w14:textId="77777777" w:rsidR="00366D46" w:rsidRDefault="00366D46">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14:paraId="5A3DA35A" w14:textId="77777777" w:rsidR="00366D46" w:rsidRDefault="00366D46">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09B0A8BD"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9461A7F"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173710C"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4C4BD50"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A9F8BE4" w14:textId="77777777" w:rsidR="00366D46" w:rsidRDefault="00366D46">
            <w:pPr>
              <w:pStyle w:val="TAC"/>
              <w:rPr>
                <w:rFonts w:cs="Arial"/>
              </w:rPr>
            </w:pPr>
            <w:r>
              <w:rPr>
                <w:rFonts w:cs="Arial"/>
              </w:rPr>
              <w:t>This is not applicable to BS operating in Band 44</w:t>
            </w:r>
          </w:p>
        </w:tc>
      </w:tr>
      <w:tr w:rsidR="00366D46" w14:paraId="2740E53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ADB929E" w14:textId="77777777" w:rsidR="00366D46" w:rsidRDefault="00366D46">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14:paraId="5494BD72" w14:textId="77777777" w:rsidR="00366D46" w:rsidRDefault="00366D46">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14:paraId="6934969A"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1828A22" w14:textId="77777777" w:rsidR="00366D46" w:rsidRDefault="00366D46">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7F9FB51"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C2B1869"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C5440A5" w14:textId="77777777" w:rsidR="00366D46" w:rsidRDefault="00366D46">
            <w:pPr>
              <w:pStyle w:val="TAC"/>
              <w:rPr>
                <w:rFonts w:cs="Arial"/>
              </w:rPr>
            </w:pPr>
            <w:r>
              <w:rPr>
                <w:rFonts w:cs="Arial"/>
              </w:rPr>
              <w:t>This is not applicable to BS operating in Band 40</w:t>
            </w:r>
          </w:p>
        </w:tc>
      </w:tr>
      <w:tr w:rsidR="00366D46" w14:paraId="666261E9"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A73331" w14:textId="77777777" w:rsidR="00366D46" w:rsidRDefault="00366D46">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14:paraId="4C63DD6E" w14:textId="77777777" w:rsidR="00366D46" w:rsidRDefault="00366D46">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14:paraId="2E329DE7"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6E071B2"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B769E2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09DBB2C"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E2256A2" w14:textId="77777777" w:rsidR="00366D46" w:rsidRDefault="00366D46">
            <w:pPr>
              <w:pStyle w:val="TAC"/>
              <w:rPr>
                <w:rFonts w:cs="Arial"/>
              </w:rPr>
            </w:pPr>
          </w:p>
        </w:tc>
      </w:tr>
      <w:tr w:rsidR="00366D46" w14:paraId="620C4486"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7531869" w14:textId="77777777" w:rsidR="00366D46" w:rsidRDefault="00366D46">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9DC5C24" w14:textId="77777777" w:rsidR="00366D46" w:rsidRDefault="00366D46">
            <w:pPr>
              <w:pStyle w:val="TAC"/>
              <w:rPr>
                <w:rFonts w:cs="Arial"/>
                <w:lang w:eastAsia="zh-CN"/>
              </w:rPr>
            </w:pPr>
            <w:r>
              <w:rPr>
                <w:rFonts w:cs="Arial"/>
              </w:rPr>
              <w:t>1900 - 1920 MHz</w:t>
            </w:r>
          </w:p>
          <w:p w14:paraId="15C7D5C7" w14:textId="77777777" w:rsidR="00366D46" w:rsidRDefault="00366D4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610125"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A75B7B7"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115C80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BA8ECD2"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A921A6A" w14:textId="77777777" w:rsidR="00366D46" w:rsidRDefault="00366D46">
            <w:pPr>
              <w:pStyle w:val="TAC"/>
              <w:rPr>
                <w:rFonts w:cs="Arial"/>
                <w:lang w:eastAsia="zh-CN"/>
              </w:rPr>
            </w:pPr>
            <w:r>
              <w:rPr>
                <w:rFonts w:cs="Arial"/>
              </w:rPr>
              <w:t>This is not applicable to BS operating in Band 33</w:t>
            </w:r>
            <w:r>
              <w:rPr>
                <w:rFonts w:cs="Arial"/>
                <w:lang w:eastAsia="zh-CN"/>
              </w:rPr>
              <w:t xml:space="preserve"> </w:t>
            </w:r>
          </w:p>
        </w:tc>
      </w:tr>
      <w:tr w:rsidR="00366D46" w14:paraId="717606D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ADB7BA" w14:textId="77777777" w:rsidR="00366D46" w:rsidRDefault="00366D46">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14:paraId="226E1564" w14:textId="77777777" w:rsidR="00366D46" w:rsidRDefault="00366D46">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7437675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C84F996"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46795C7"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4E9EC8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D23CCD6" w14:textId="77777777" w:rsidR="00366D46" w:rsidRDefault="00366D46">
            <w:pPr>
              <w:pStyle w:val="TAC"/>
              <w:rPr>
                <w:rFonts w:cs="Arial"/>
              </w:rPr>
            </w:pPr>
            <w:r>
              <w:rPr>
                <w:rFonts w:cs="Arial"/>
              </w:rPr>
              <w:t>This is not applicable to BS operating in Band 34</w:t>
            </w:r>
          </w:p>
        </w:tc>
      </w:tr>
      <w:tr w:rsidR="00366D46" w14:paraId="72D183A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7F0F218" w14:textId="77777777" w:rsidR="00366D46" w:rsidRDefault="00366D46">
            <w:pPr>
              <w:pStyle w:val="TAC"/>
              <w:rPr>
                <w:rFonts w:cs="Arial"/>
                <w:lang w:val="sv-FI"/>
              </w:rPr>
            </w:pPr>
            <w:r>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51845EF4" w14:textId="77777777" w:rsidR="00366D46" w:rsidRDefault="00366D46">
            <w:pPr>
              <w:pStyle w:val="TAC"/>
              <w:rPr>
                <w:rFonts w:cs="Arial"/>
                <w:lang w:eastAsia="zh-CN"/>
              </w:rPr>
            </w:pPr>
            <w:r>
              <w:rPr>
                <w:rFonts w:cs="Arial"/>
              </w:rPr>
              <w:t>1850 – 1910 MHz</w:t>
            </w:r>
          </w:p>
          <w:p w14:paraId="5E3BA77B" w14:textId="77777777" w:rsidR="00366D46" w:rsidRDefault="00366D4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19508A7"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79C8E2"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41C5441"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DD9066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9D74728" w14:textId="77777777" w:rsidR="00366D46" w:rsidRDefault="00366D46">
            <w:pPr>
              <w:pStyle w:val="TAC"/>
              <w:rPr>
                <w:rFonts w:cs="Arial"/>
              </w:rPr>
            </w:pPr>
            <w:r>
              <w:rPr>
                <w:rFonts w:cs="Arial"/>
              </w:rPr>
              <w:t>This is not applicable to BS operating in Band 35</w:t>
            </w:r>
          </w:p>
        </w:tc>
      </w:tr>
      <w:tr w:rsidR="00366D46" w14:paraId="0C56B6FF"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AB55BE3" w14:textId="77777777" w:rsidR="00366D46" w:rsidRDefault="00366D46">
            <w:pPr>
              <w:pStyle w:val="TAC"/>
              <w:rPr>
                <w:rFonts w:cs="Arial"/>
                <w:lang w:val="sv-FI"/>
              </w:rPr>
            </w:pPr>
            <w:r>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14:paraId="4A92FDCA" w14:textId="77777777" w:rsidR="00366D46" w:rsidRDefault="00366D46">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14:paraId="041EFE8F"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4187510"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94FBABC"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2BB828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E8C6DA3" w14:textId="77777777" w:rsidR="00366D46" w:rsidRDefault="00366D46">
            <w:pPr>
              <w:pStyle w:val="TAC"/>
              <w:rPr>
                <w:rFonts w:cs="Arial"/>
              </w:rPr>
            </w:pPr>
            <w:r>
              <w:rPr>
                <w:rFonts w:cs="Arial"/>
              </w:rPr>
              <w:t>This is not applicable to BS operating in Band 2 and 36</w:t>
            </w:r>
          </w:p>
        </w:tc>
      </w:tr>
      <w:tr w:rsidR="00366D46" w14:paraId="3621D6E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B711A0" w14:textId="77777777" w:rsidR="00366D46" w:rsidRDefault="00366D46">
            <w:pPr>
              <w:pStyle w:val="TAC"/>
              <w:rPr>
                <w:rFonts w:cs="Arial"/>
                <w:lang w:val="sv-FI"/>
              </w:rPr>
            </w:pPr>
            <w:r>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14:paraId="0B2C21C9" w14:textId="77777777" w:rsidR="00366D46" w:rsidRDefault="00366D46">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14:paraId="3718DCD5"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FDCB5CA"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136DB20"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081452D"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A478E10" w14:textId="77777777" w:rsidR="00366D46" w:rsidRDefault="00366D46">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66D46" w14:paraId="23D14D0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B3F1724" w14:textId="77777777" w:rsidR="00366D46" w:rsidRDefault="00366D46">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14:paraId="4E67A023" w14:textId="77777777" w:rsidR="00366D46" w:rsidRDefault="00366D46">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14:paraId="7877334E"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FF83A50"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0E1D60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2DC582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A2FB8CC" w14:textId="77777777" w:rsidR="00366D46" w:rsidRDefault="00366D46">
            <w:pPr>
              <w:pStyle w:val="TAC"/>
              <w:rPr>
                <w:rFonts w:cs="Arial"/>
              </w:rPr>
            </w:pPr>
            <w:r>
              <w:rPr>
                <w:rFonts w:cs="Arial"/>
              </w:rPr>
              <w:t xml:space="preserve">This is not applicable to BS operating in Band 38. </w:t>
            </w:r>
          </w:p>
        </w:tc>
      </w:tr>
      <w:tr w:rsidR="00366D46" w14:paraId="04A58FA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84634D" w14:textId="77777777" w:rsidR="00366D46" w:rsidRDefault="00366D46">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14:paraId="04E25A71" w14:textId="77777777" w:rsidR="00366D46" w:rsidRDefault="00366D46">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7AB44FE1"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26958BB"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E7DF0A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085EDBD" w14:textId="77777777" w:rsidR="00366D46" w:rsidRDefault="00366D46">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CFE58E8" w14:textId="77777777" w:rsidR="00366D46" w:rsidRDefault="00366D46">
            <w:pPr>
              <w:pStyle w:val="TAC"/>
              <w:rPr>
                <w:rFonts w:cs="Arial"/>
              </w:rPr>
            </w:pPr>
            <w:r>
              <w:rPr>
                <w:rFonts w:cs="Arial"/>
              </w:rPr>
              <w:t xml:space="preserve">This is not applicable to BS operating in Band </w:t>
            </w:r>
            <w:r>
              <w:rPr>
                <w:rFonts w:cs="Arial"/>
                <w:lang w:eastAsia="zh-CN"/>
              </w:rPr>
              <w:t>33 and 39</w:t>
            </w:r>
          </w:p>
        </w:tc>
      </w:tr>
      <w:tr w:rsidR="00366D46" w14:paraId="536A234F"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E85C00E" w14:textId="77777777" w:rsidR="00366D46" w:rsidRDefault="00366D46">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14:paraId="4C25BB9E" w14:textId="77777777" w:rsidR="00366D46" w:rsidRDefault="00366D4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5E9B70C4"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C41FD47"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A9E39C0"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1A53FE"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2414F790" w14:textId="77777777" w:rsidR="00366D46" w:rsidRDefault="00366D46">
            <w:pPr>
              <w:pStyle w:val="TAC"/>
              <w:rPr>
                <w:rFonts w:cs="Arial"/>
              </w:rPr>
            </w:pPr>
            <w:r>
              <w:rPr>
                <w:rFonts w:cs="Arial"/>
              </w:rPr>
              <w:t xml:space="preserve">This is not applicable to BS operating in Band 30 or </w:t>
            </w:r>
            <w:r>
              <w:rPr>
                <w:rFonts w:cs="Arial"/>
                <w:lang w:eastAsia="zh-CN"/>
              </w:rPr>
              <w:t>40</w:t>
            </w:r>
          </w:p>
        </w:tc>
      </w:tr>
      <w:tr w:rsidR="00366D46" w14:paraId="1594E91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D96FEF" w14:textId="77777777" w:rsidR="00366D46" w:rsidRDefault="00366D46">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14:paraId="15A7DC53" w14:textId="77777777" w:rsidR="00366D46" w:rsidRDefault="00366D46">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14:paraId="63BC0DFA"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0712801"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01895B0"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A336D48"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1F45607" w14:textId="77777777" w:rsidR="00366D46" w:rsidRDefault="00366D46">
            <w:pPr>
              <w:pStyle w:val="TAC"/>
              <w:rPr>
                <w:rFonts w:cs="Arial"/>
              </w:rPr>
            </w:pPr>
            <w:r>
              <w:rPr>
                <w:rFonts w:cs="Arial"/>
              </w:rPr>
              <w:t xml:space="preserve">This is not applicable to BS operating in Band </w:t>
            </w:r>
            <w:r>
              <w:rPr>
                <w:rFonts w:cs="Arial"/>
                <w:lang w:eastAsia="zh-CN"/>
              </w:rPr>
              <w:t>41 or 53</w:t>
            </w:r>
          </w:p>
        </w:tc>
      </w:tr>
      <w:tr w:rsidR="00366D46" w14:paraId="0B008F2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CBFDB93" w14:textId="77777777" w:rsidR="00366D46" w:rsidRDefault="00366D46">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14:paraId="37575F4F" w14:textId="77777777" w:rsidR="00366D46" w:rsidRDefault="00366D4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2DF0296D"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171F84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C4E0EF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9A1C213"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6D9F1549" w14:textId="77777777" w:rsidR="00366D46" w:rsidRDefault="00366D46">
            <w:pPr>
              <w:pStyle w:val="TAC"/>
              <w:rPr>
                <w:rFonts w:cs="Arial"/>
              </w:rPr>
            </w:pPr>
            <w:r>
              <w:rPr>
                <w:rFonts w:cs="Arial"/>
              </w:rPr>
              <w:t xml:space="preserve">This is not applicable to BS operating in Band </w:t>
            </w:r>
            <w:r>
              <w:rPr>
                <w:rFonts w:cs="Arial"/>
                <w:lang w:eastAsia="zh-CN"/>
              </w:rPr>
              <w:t>22, 42, 43, 48, 49, 52 77 or 78.</w:t>
            </w:r>
          </w:p>
        </w:tc>
      </w:tr>
      <w:tr w:rsidR="00366D46" w14:paraId="7364A991"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817C5A" w14:textId="77777777" w:rsidR="00366D46" w:rsidRDefault="00366D46">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14:paraId="158C5BB8" w14:textId="77777777" w:rsidR="00366D46" w:rsidRDefault="00366D4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14:paraId="44A75F36"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63FC6B63"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5B0ADD2"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60950F8"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6E740159" w14:textId="77777777" w:rsidR="00366D46" w:rsidRDefault="00366D46">
            <w:pPr>
              <w:pStyle w:val="TAC"/>
              <w:rPr>
                <w:rFonts w:cs="Arial"/>
              </w:rPr>
            </w:pPr>
            <w:r>
              <w:rPr>
                <w:rFonts w:cs="Arial"/>
              </w:rPr>
              <w:t xml:space="preserve">This is not applicable to BS operating in Band 42, </w:t>
            </w:r>
            <w:r>
              <w:rPr>
                <w:rFonts w:cs="Arial"/>
                <w:lang w:eastAsia="zh-CN"/>
              </w:rPr>
              <w:t>43, 48, 49 77 or 78.</w:t>
            </w:r>
          </w:p>
        </w:tc>
      </w:tr>
      <w:tr w:rsidR="00366D46" w14:paraId="2AD33F62"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7CA11CA" w14:textId="77777777" w:rsidR="00366D46" w:rsidRDefault="00366D46">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14:paraId="1E1964CD" w14:textId="77777777" w:rsidR="00366D46" w:rsidRDefault="00366D46">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14:paraId="4F3CCE09"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AB906A2"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7406D1C"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DA6B977"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025F274" w14:textId="77777777" w:rsidR="00366D46" w:rsidRDefault="00366D46">
            <w:pPr>
              <w:pStyle w:val="TAC"/>
              <w:rPr>
                <w:rFonts w:cs="Arial"/>
              </w:rPr>
            </w:pPr>
            <w:r>
              <w:rPr>
                <w:rFonts w:cs="Arial"/>
              </w:rPr>
              <w:t>This is not applicable to BS operating in Band 28 or 44</w:t>
            </w:r>
          </w:p>
        </w:tc>
      </w:tr>
      <w:tr w:rsidR="00366D46" w14:paraId="6128BCB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5335405" w14:textId="77777777" w:rsidR="00366D46" w:rsidRDefault="00366D46">
            <w:pPr>
              <w:pStyle w:val="TAC"/>
              <w:rPr>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14:paraId="1D2AE6E3" w14:textId="77777777" w:rsidR="00366D46" w:rsidRDefault="00366D46">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14:paraId="11E8463E" w14:textId="77777777" w:rsidR="00366D46" w:rsidRDefault="00366D46">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16DB7FB5" w14:textId="77777777" w:rsidR="00366D46" w:rsidRDefault="00366D4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DBF0BA8" w14:textId="77777777" w:rsidR="00366D46" w:rsidRDefault="00366D4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52F221F" w14:textId="77777777" w:rsidR="00366D46" w:rsidRDefault="00366D4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1C3CBCEE" w14:textId="77777777" w:rsidR="00366D46" w:rsidRDefault="00366D46">
            <w:pPr>
              <w:pStyle w:val="TAC"/>
              <w:rPr>
                <w:lang w:eastAsia="ja-JP"/>
              </w:rPr>
            </w:pPr>
            <w:r>
              <w:rPr>
                <w:lang w:eastAsia="ja-JP"/>
              </w:rPr>
              <w:t xml:space="preserve">This is not applicable to BS operating in Band </w:t>
            </w:r>
            <w:r>
              <w:rPr>
                <w:lang w:eastAsia="zh-CN"/>
              </w:rPr>
              <w:t>45</w:t>
            </w:r>
          </w:p>
        </w:tc>
      </w:tr>
      <w:tr w:rsidR="00366D46" w14:paraId="5F85739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2DDAD65" w14:textId="77777777" w:rsidR="00366D46" w:rsidRDefault="00366D46">
            <w:pPr>
              <w:pStyle w:val="TAC"/>
              <w:rPr>
                <w:lang w:eastAsia="ja-JP"/>
              </w:rPr>
            </w:pPr>
            <w:r>
              <w:rPr>
                <w:lang w:eastAsia="ja-JP"/>
              </w:rPr>
              <w:t xml:space="preserve">E-UTRA Band </w:t>
            </w:r>
            <w:r>
              <w:rPr>
                <w:lang w:eastAsia="zh-CN"/>
              </w:rPr>
              <w:t>46</w:t>
            </w:r>
          </w:p>
        </w:tc>
        <w:tc>
          <w:tcPr>
            <w:tcW w:w="1922" w:type="dxa"/>
            <w:tcBorders>
              <w:top w:val="single" w:sz="4" w:space="0" w:color="auto"/>
              <w:left w:val="single" w:sz="4" w:space="0" w:color="auto"/>
              <w:bottom w:val="single" w:sz="4" w:space="0" w:color="auto"/>
              <w:right w:val="single" w:sz="4" w:space="0" w:color="auto"/>
            </w:tcBorders>
            <w:hideMark/>
          </w:tcPr>
          <w:p w14:paraId="3D51FCDE" w14:textId="77777777" w:rsidR="00366D46" w:rsidRDefault="00366D4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14:paraId="0D5EB02F" w14:textId="77777777" w:rsidR="00366D46" w:rsidRDefault="00366D4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499C542" w14:textId="77777777" w:rsidR="00366D46" w:rsidRDefault="00366D4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A3121B6" w14:textId="77777777" w:rsidR="00366D46" w:rsidRDefault="00366D4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69E70773" w14:textId="77777777" w:rsidR="00366D46" w:rsidRDefault="00366D4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5F15B9CA" w14:textId="77777777" w:rsidR="00366D46" w:rsidRDefault="00366D46">
            <w:pPr>
              <w:pStyle w:val="TAC"/>
              <w:rPr>
                <w:lang w:eastAsia="ja-JP"/>
              </w:rPr>
            </w:pPr>
            <w:r>
              <w:rPr>
                <w:lang w:eastAsia="ja-JP"/>
              </w:rPr>
              <w:t xml:space="preserve">This is not applicable to BS operating in Band </w:t>
            </w:r>
            <w:r>
              <w:rPr>
                <w:lang w:eastAsia="zh-CN"/>
              </w:rPr>
              <w:t>46</w:t>
            </w:r>
          </w:p>
        </w:tc>
      </w:tr>
      <w:tr w:rsidR="00366D46" w14:paraId="0ED1F1A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DB14A32" w14:textId="77777777" w:rsidR="00366D46" w:rsidRDefault="00366D46">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14:paraId="357812D1" w14:textId="77777777" w:rsidR="00366D46" w:rsidRDefault="00366D46">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5A76ADAC" w14:textId="77777777" w:rsidR="00366D46" w:rsidRDefault="00366D46">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15F17FD8" w14:textId="77777777" w:rsidR="00366D46" w:rsidRDefault="00366D4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CC24B92" w14:textId="77777777" w:rsidR="00366D46" w:rsidRDefault="00366D46">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74DA1287" w14:textId="77777777" w:rsidR="00366D46" w:rsidRDefault="00366D46">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D05B3DC" w14:textId="77777777" w:rsidR="00366D46" w:rsidRDefault="00366D46">
            <w:pPr>
              <w:pStyle w:val="TAC"/>
              <w:rPr>
                <w:lang w:eastAsia="ja-JP"/>
              </w:rPr>
            </w:pPr>
            <w:r>
              <w:rPr>
                <w:lang w:eastAsia="ja-JP"/>
              </w:rPr>
              <w:t xml:space="preserve">This is not applicable to BS operating in Band 42, </w:t>
            </w:r>
            <w:r>
              <w:t>43, 48, 49, 77 or 78</w:t>
            </w:r>
          </w:p>
        </w:tc>
      </w:tr>
      <w:tr w:rsidR="00366D46" w14:paraId="31E1082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72FD7A7" w14:textId="77777777" w:rsidR="00366D46" w:rsidRDefault="00366D46">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14:paraId="7170E88C" w14:textId="77777777" w:rsidR="00366D46" w:rsidRDefault="00366D46">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13963C9F" w14:textId="77777777" w:rsidR="00366D46" w:rsidRDefault="00366D4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5A059AF" w14:textId="77777777" w:rsidR="00366D46" w:rsidRDefault="00366D4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39D51B5" w14:textId="77777777" w:rsidR="00366D46" w:rsidRDefault="00366D46">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7554835D" w14:textId="77777777" w:rsidR="00366D46" w:rsidRDefault="00366D46">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4640754E" w14:textId="77777777" w:rsidR="00366D46" w:rsidRDefault="00366D46">
            <w:pPr>
              <w:pStyle w:val="TAC"/>
              <w:rPr>
                <w:lang w:eastAsia="ja-JP"/>
              </w:rPr>
            </w:pPr>
            <w:r>
              <w:rPr>
                <w:lang w:eastAsia="ja-JP"/>
              </w:rPr>
              <w:t xml:space="preserve">This is not applicable to BS operating in Band 42, </w:t>
            </w:r>
            <w:r>
              <w:t>43, 48, 49, 77 or 78</w:t>
            </w:r>
          </w:p>
        </w:tc>
      </w:tr>
      <w:tr w:rsidR="00366D46" w14:paraId="386E2C0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039432" w14:textId="77777777" w:rsidR="00366D46" w:rsidRDefault="00366D46">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14:paraId="21590095" w14:textId="77777777" w:rsidR="00366D46" w:rsidRDefault="00366D46">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6E78135E" w14:textId="77777777" w:rsidR="00366D46" w:rsidRDefault="00366D46">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0F8BE2AE" w14:textId="77777777" w:rsidR="00366D46" w:rsidRDefault="00366D46">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483E57C" w14:textId="77777777" w:rsidR="00366D46" w:rsidRDefault="00366D46">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53078955" w14:textId="77777777" w:rsidR="00366D46" w:rsidRDefault="00366D46">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32C6010" w14:textId="77777777" w:rsidR="00366D46" w:rsidRDefault="00366D46">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366D46" w14:paraId="54BD36E8"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9B6600" w14:textId="77777777" w:rsidR="00366D46" w:rsidRDefault="00366D46">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14:paraId="65A4F1F4" w14:textId="77777777" w:rsidR="00366D46" w:rsidRDefault="00366D46">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14:paraId="03E30379" w14:textId="77777777" w:rsidR="00366D46" w:rsidRDefault="00366D46">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708E6AA" w14:textId="77777777" w:rsidR="00366D46" w:rsidRDefault="00366D46">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B85D9F4" w14:textId="77777777" w:rsidR="00366D46" w:rsidRDefault="00366D46">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9074973" w14:textId="77777777" w:rsidR="00366D46" w:rsidRDefault="00366D46">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77997227" w14:textId="77777777" w:rsidR="00366D46" w:rsidRDefault="00366D46">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366D46" w14:paraId="147F32D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9F03C1E" w14:textId="77777777" w:rsidR="00366D46" w:rsidRDefault="00366D46">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14:paraId="103F42F0" w14:textId="77777777" w:rsidR="00366D46" w:rsidRDefault="00366D46">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65F7A45D" w14:textId="77777777" w:rsidR="00366D46" w:rsidRDefault="00366D46">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68695FF2"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D92B0CA"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F95021B"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27EC603" w14:textId="77777777" w:rsidR="00366D46" w:rsidRDefault="00366D46">
            <w:pPr>
              <w:pStyle w:val="TAC"/>
              <w:rPr>
                <w:rFonts w:cs="Arial"/>
              </w:rPr>
            </w:pPr>
            <w:r>
              <w:rPr>
                <w:rFonts w:cs="Arial"/>
              </w:rPr>
              <w:t xml:space="preserve">This is not applicable to BS operating in Band </w:t>
            </w:r>
            <w:r>
              <w:rPr>
                <w:rFonts w:cs="Arial"/>
                <w:lang w:eastAsia="zh-CN"/>
              </w:rPr>
              <w:t>42 or 52.</w:t>
            </w:r>
          </w:p>
        </w:tc>
      </w:tr>
      <w:tr w:rsidR="00366D46" w14:paraId="05A81C6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ECE1C19" w14:textId="77777777" w:rsidR="00366D46" w:rsidRDefault="00366D46">
            <w:pPr>
              <w:pStyle w:val="TAC"/>
              <w:rPr>
                <w:rFonts w:cs="Arial"/>
              </w:rPr>
            </w:pPr>
            <w:r>
              <w:rPr>
                <w:rFonts w:cs="Arial"/>
              </w:rPr>
              <w:t xml:space="preserve">E-UTRA Band </w:t>
            </w:r>
            <w:r>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hideMark/>
          </w:tcPr>
          <w:p w14:paraId="7418DB8C" w14:textId="77777777" w:rsidR="00366D46" w:rsidRDefault="00366D46">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78AB7C6C"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65D13118" w14:textId="77777777" w:rsidR="00366D46" w:rsidRDefault="00366D46">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5555B48"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69BB2C5" w14:textId="77777777" w:rsidR="00366D46" w:rsidRDefault="00366D4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2E2612B3" w14:textId="77777777" w:rsidR="00366D46" w:rsidRDefault="00366D46">
            <w:pPr>
              <w:pStyle w:val="TAC"/>
              <w:rPr>
                <w:rFonts w:cs="Arial"/>
              </w:rPr>
            </w:pPr>
            <w:r>
              <w:rPr>
                <w:rFonts w:cs="Arial"/>
              </w:rPr>
              <w:t xml:space="preserve">This is not applicable to BS operating in Band </w:t>
            </w:r>
            <w:r>
              <w:rPr>
                <w:rFonts w:cs="Arial"/>
                <w:lang w:eastAsia="zh-CN"/>
              </w:rPr>
              <w:t>41 or 53</w:t>
            </w:r>
          </w:p>
        </w:tc>
      </w:tr>
      <w:tr w:rsidR="00366D46" w14:paraId="39987DC6"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D5701FA" w14:textId="77777777" w:rsidR="00366D46" w:rsidRDefault="00366D46">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2DF383C7" w14:textId="77777777" w:rsidR="00366D46" w:rsidRDefault="00366D46">
            <w:pPr>
              <w:pStyle w:val="TAC"/>
              <w:rPr>
                <w:rFonts w:cs="Arial"/>
                <w:lang w:eastAsia="zh-CN"/>
              </w:rPr>
            </w:pPr>
            <w:r>
              <w:rPr>
                <w:rFonts w:cs="Arial"/>
              </w:rPr>
              <w:t xml:space="preserve">1920 - </w:t>
            </w:r>
            <w:r>
              <w:rPr>
                <w:rFonts w:cs="Arial"/>
                <w:lang w:eastAsia="ja-JP"/>
              </w:rPr>
              <w:t>2010</w:t>
            </w:r>
            <w:r>
              <w:rPr>
                <w:rFonts w:cs="Arial"/>
              </w:rPr>
              <w:t xml:space="preserve"> MHz</w:t>
            </w:r>
          </w:p>
          <w:p w14:paraId="7213265B" w14:textId="77777777" w:rsidR="00366D46" w:rsidRDefault="00366D4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3B372AF"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64386B4" w14:textId="77777777" w:rsidR="00366D46" w:rsidRDefault="00366D46">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7938D25"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29A91B2"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D4178E" w14:textId="77777777" w:rsidR="00366D46" w:rsidRDefault="00366D46">
            <w:pPr>
              <w:pStyle w:val="TAC"/>
              <w:rPr>
                <w:rFonts w:cs="Arial"/>
              </w:rPr>
            </w:pPr>
          </w:p>
        </w:tc>
      </w:tr>
      <w:tr w:rsidR="00366D46" w14:paraId="57FC223E"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A1DF0F1" w14:textId="77777777" w:rsidR="00366D46" w:rsidRDefault="00366D46">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59B1297D" w14:textId="77777777" w:rsidR="00366D46" w:rsidRDefault="00366D46">
            <w:pPr>
              <w:pStyle w:val="TAL"/>
              <w:jc w:val="center"/>
              <w:rPr>
                <w:rFonts w:cs="Arial"/>
                <w:lang w:eastAsia="zh-CN"/>
              </w:rPr>
            </w:pPr>
            <w:r>
              <w:rPr>
                <w:rFonts w:cs="Arial"/>
              </w:rPr>
              <w:t>1710 – 1780 MHz</w:t>
            </w:r>
          </w:p>
          <w:p w14:paraId="7C917560" w14:textId="77777777" w:rsidR="00366D46" w:rsidRDefault="00366D4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350E353"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12DE64F" w14:textId="77777777" w:rsidR="00366D46" w:rsidRDefault="00366D46">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8E9219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2BB77BB"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CEAE4" w14:textId="77777777" w:rsidR="00366D46" w:rsidRDefault="00366D46">
            <w:pPr>
              <w:pStyle w:val="TAC"/>
              <w:rPr>
                <w:rFonts w:cs="Arial"/>
              </w:rPr>
            </w:pPr>
          </w:p>
        </w:tc>
      </w:tr>
      <w:tr w:rsidR="00366D46" w14:paraId="755B4FCB"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EBA8733" w14:textId="77777777" w:rsidR="00366D46" w:rsidRDefault="00366D46">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54E1B832" w14:textId="77777777" w:rsidR="00366D46" w:rsidRDefault="00366D46">
            <w:pPr>
              <w:pStyle w:val="TAL"/>
              <w:jc w:val="center"/>
              <w:rPr>
                <w:rFonts w:cs="Arial"/>
                <w:lang w:eastAsia="zh-CN"/>
              </w:rPr>
            </w:pPr>
            <w:r>
              <w:rPr>
                <w:rFonts w:cs="Arial"/>
              </w:rPr>
              <w:t>698 – 728 MHz</w:t>
            </w:r>
          </w:p>
          <w:p w14:paraId="72643BFD" w14:textId="77777777" w:rsidR="00366D46" w:rsidRDefault="00366D4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A5E5359"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FB02950"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42DD3C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235555"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8D935D" w14:textId="77777777" w:rsidR="00366D46" w:rsidRDefault="00366D46">
            <w:pPr>
              <w:pStyle w:val="TAC"/>
              <w:rPr>
                <w:rFonts w:cs="Arial"/>
              </w:rPr>
            </w:pPr>
          </w:p>
        </w:tc>
      </w:tr>
      <w:tr w:rsidR="00366D46" w14:paraId="77FCEB4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B110612" w14:textId="77777777" w:rsidR="00366D46" w:rsidRDefault="00366D46">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6722CCF5" w14:textId="77777777" w:rsidR="00366D46" w:rsidRDefault="00366D46">
            <w:pPr>
              <w:pStyle w:val="TAC"/>
              <w:rPr>
                <w:rFonts w:cs="Arial"/>
                <w:lang w:eastAsia="zh-CN"/>
              </w:rPr>
            </w:pPr>
            <w:r>
              <w:rPr>
                <w:rFonts w:cs="Arial"/>
              </w:rPr>
              <w:t>1695 – 1710 MHz</w:t>
            </w:r>
          </w:p>
          <w:p w14:paraId="3D1DCCD6" w14:textId="77777777" w:rsidR="00366D46" w:rsidRDefault="00366D4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B4814E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75759C8"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D1C226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B608D9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253206" w14:textId="77777777" w:rsidR="00366D46" w:rsidRDefault="00366D46">
            <w:pPr>
              <w:pStyle w:val="TAC"/>
              <w:rPr>
                <w:rFonts w:cs="Arial"/>
              </w:rPr>
            </w:pPr>
          </w:p>
        </w:tc>
      </w:tr>
      <w:tr w:rsidR="00366D46" w14:paraId="4B2ED21F"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CDB714A" w14:textId="77777777" w:rsidR="00366D46" w:rsidRDefault="00366D46">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9960404" w14:textId="77777777" w:rsidR="00366D46" w:rsidRDefault="00366D46">
            <w:pPr>
              <w:pStyle w:val="TAC"/>
              <w:rPr>
                <w:rFonts w:cs="Arial"/>
                <w:lang w:eastAsia="zh-CN"/>
              </w:rPr>
            </w:pPr>
            <w:r>
              <w:rPr>
                <w:rFonts w:cs="Arial"/>
              </w:rPr>
              <w:t>663 – 698 MHz</w:t>
            </w:r>
          </w:p>
          <w:p w14:paraId="1B24E905" w14:textId="77777777" w:rsidR="00366D46" w:rsidRDefault="00366D4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20C16F1"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4D9093F"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5448CBB"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1D7A96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8B2C49" w14:textId="77777777" w:rsidR="00366D46" w:rsidRDefault="00366D46">
            <w:pPr>
              <w:pStyle w:val="TAC"/>
              <w:rPr>
                <w:rFonts w:cs="Arial"/>
              </w:rPr>
            </w:pPr>
          </w:p>
        </w:tc>
      </w:tr>
      <w:tr w:rsidR="00366D46" w14:paraId="71C88670"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E3FD4CA" w14:textId="77777777" w:rsidR="00366D46" w:rsidRDefault="00366D46">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51D327F1" w14:textId="77777777" w:rsidR="00366D46" w:rsidRDefault="00366D46">
            <w:pPr>
              <w:pStyle w:val="TAC"/>
              <w:rPr>
                <w:rFonts w:cs="Arial"/>
                <w:lang w:eastAsia="zh-CN"/>
              </w:rPr>
            </w:pPr>
            <w:r>
              <w:rPr>
                <w:rFonts w:cs="Arial"/>
              </w:rPr>
              <w:t>451 – 456 MHz</w:t>
            </w:r>
          </w:p>
          <w:p w14:paraId="2CB02B3C" w14:textId="77777777" w:rsidR="00366D46" w:rsidRDefault="00366D4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D7758BC"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694307C"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E14FF8E"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9CC3C0"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0E7C6F" w14:textId="77777777" w:rsidR="00366D46" w:rsidRDefault="00366D46">
            <w:pPr>
              <w:pStyle w:val="TAC"/>
              <w:rPr>
                <w:rFonts w:cs="Arial"/>
              </w:rPr>
            </w:pPr>
          </w:p>
        </w:tc>
      </w:tr>
      <w:tr w:rsidR="00366D46" w14:paraId="33800F2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4DA67E8" w14:textId="77777777" w:rsidR="00366D46" w:rsidRDefault="00366D46">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14:paraId="39D0F471" w14:textId="77777777" w:rsidR="00366D46" w:rsidRDefault="00366D46">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203E5FA1" w14:textId="77777777" w:rsidR="00366D46" w:rsidRDefault="00366D4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3E76F65"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0A9293E"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4A0082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A66088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61F1A4" w14:textId="77777777" w:rsidR="00366D46" w:rsidRDefault="00366D46">
            <w:pPr>
              <w:pStyle w:val="TAC"/>
              <w:rPr>
                <w:rFonts w:cs="Arial"/>
              </w:rPr>
            </w:pPr>
          </w:p>
        </w:tc>
      </w:tr>
      <w:tr w:rsidR="00366D46" w14:paraId="26C556A6"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D2E8B8" w14:textId="77777777" w:rsidR="00366D46" w:rsidRDefault="00366D46">
            <w:pPr>
              <w:pStyle w:val="TAC"/>
              <w:rPr>
                <w:rFonts w:cs="Arial"/>
              </w:rPr>
            </w:pPr>
            <w:r>
              <w:rPr>
                <w:rFonts w:cs="Arial"/>
              </w:rPr>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14:paraId="0036BD9A" w14:textId="77777777" w:rsidR="00366D46" w:rsidRDefault="00366D46">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14:paraId="4F147FD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79D644"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D1DD18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BFC3EA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6FC43E4" w14:textId="77777777" w:rsidR="00366D46" w:rsidRDefault="00366D46">
            <w:pPr>
              <w:pStyle w:val="TAC"/>
              <w:rPr>
                <w:rFonts w:cs="Arial"/>
              </w:rPr>
            </w:pPr>
            <w:r>
              <w:rPr>
                <w:rFonts w:cs="Arial"/>
              </w:rPr>
              <w:t>This is not applicable to BS operating in Band 50 or 51</w:t>
            </w:r>
          </w:p>
        </w:tc>
      </w:tr>
      <w:tr w:rsidR="00366D46" w14:paraId="2009B4B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B99E974" w14:textId="77777777" w:rsidR="00366D46" w:rsidRDefault="00366D46">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14:paraId="5A9E0E76" w14:textId="77777777" w:rsidR="00366D46" w:rsidRDefault="00366D46">
            <w:pPr>
              <w:pStyle w:val="TAC"/>
              <w:rPr>
                <w:rFonts w:cs="Arial"/>
              </w:rPr>
            </w:pPr>
            <w:r>
              <w:t>3300 MHz – 4200 MHz</w:t>
            </w:r>
          </w:p>
        </w:tc>
        <w:tc>
          <w:tcPr>
            <w:tcW w:w="1134" w:type="dxa"/>
            <w:tcBorders>
              <w:top w:val="single" w:sz="4" w:space="0" w:color="auto"/>
              <w:left w:val="single" w:sz="4" w:space="0" w:color="auto"/>
              <w:bottom w:val="single" w:sz="4" w:space="0" w:color="auto"/>
              <w:right w:val="single" w:sz="4" w:space="0" w:color="auto"/>
            </w:tcBorders>
            <w:hideMark/>
          </w:tcPr>
          <w:p w14:paraId="7C9DA080"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6235452"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466B783"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9B01BF"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C9EB81A" w14:textId="77777777" w:rsidR="00366D46" w:rsidRDefault="00366D46">
            <w:pPr>
              <w:pStyle w:val="TAC"/>
              <w:rPr>
                <w:rFonts w:cs="Arial"/>
              </w:rPr>
            </w:pPr>
            <w:r>
              <w:rPr>
                <w:rFonts w:cs="Arial"/>
              </w:rPr>
              <w:t xml:space="preserve">This is not applicable to BS operating in Band 22, </w:t>
            </w:r>
            <w:r>
              <w:rPr>
                <w:rFonts w:cs="Arial"/>
                <w:lang w:eastAsia="zh-CN"/>
              </w:rPr>
              <w:t>42, 43, 48, 49, 52, 77 or 78</w:t>
            </w:r>
          </w:p>
        </w:tc>
      </w:tr>
      <w:tr w:rsidR="00366D46" w14:paraId="01B647E3"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674A5E" w14:textId="77777777" w:rsidR="00366D46" w:rsidRDefault="00366D46">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14:paraId="289CC939" w14:textId="77777777" w:rsidR="00366D46" w:rsidRDefault="00366D46">
            <w:pPr>
              <w:pStyle w:val="TAC"/>
              <w:rPr>
                <w:rFonts w:cs="Arial"/>
              </w:rPr>
            </w:pPr>
            <w:r>
              <w:t>3300 MHz – 3800 MHz</w:t>
            </w:r>
          </w:p>
        </w:tc>
        <w:tc>
          <w:tcPr>
            <w:tcW w:w="1134" w:type="dxa"/>
            <w:tcBorders>
              <w:top w:val="single" w:sz="4" w:space="0" w:color="auto"/>
              <w:left w:val="single" w:sz="4" w:space="0" w:color="auto"/>
              <w:bottom w:val="single" w:sz="4" w:space="0" w:color="auto"/>
              <w:right w:val="single" w:sz="4" w:space="0" w:color="auto"/>
            </w:tcBorders>
            <w:hideMark/>
          </w:tcPr>
          <w:p w14:paraId="21E057B7"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691D050"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2F155D2"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F761B13"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0F9942E" w14:textId="77777777" w:rsidR="00366D46" w:rsidRDefault="00366D46">
            <w:pPr>
              <w:pStyle w:val="TAC"/>
              <w:rPr>
                <w:rFonts w:cs="Arial"/>
              </w:rPr>
            </w:pPr>
            <w:r>
              <w:rPr>
                <w:rFonts w:cs="Arial"/>
              </w:rPr>
              <w:t xml:space="preserve">This is not applicable to BS operating in Band 22, 42, </w:t>
            </w:r>
            <w:r>
              <w:rPr>
                <w:rFonts w:cs="Arial"/>
                <w:lang w:eastAsia="zh-CN"/>
              </w:rPr>
              <w:t>43, 48, 49, 52, 77 or 78</w:t>
            </w:r>
          </w:p>
        </w:tc>
      </w:tr>
      <w:tr w:rsidR="00366D46" w14:paraId="105E184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F07228" w14:textId="77777777" w:rsidR="00366D46" w:rsidRDefault="00366D46">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14:paraId="4B5851B1" w14:textId="77777777" w:rsidR="00366D46" w:rsidRDefault="00366D46">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1642C6C6"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AD05ABF"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636096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214BC12"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7FC2BA" w14:textId="77777777" w:rsidR="00366D46" w:rsidRDefault="00366D46">
            <w:pPr>
              <w:pStyle w:val="TAC"/>
              <w:rPr>
                <w:rFonts w:cs="Arial"/>
              </w:rPr>
            </w:pPr>
          </w:p>
        </w:tc>
      </w:tr>
      <w:tr w:rsidR="00366D46" w14:paraId="57D09E84"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4D683A3" w14:textId="77777777" w:rsidR="00366D46" w:rsidRDefault="00366D46">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14:paraId="3484B2E5" w14:textId="77777777" w:rsidR="00366D46" w:rsidRDefault="00366D46">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61CFDB3F"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E1AFAD7"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C160D1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500A597"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DD45EF" w14:textId="77777777" w:rsidR="00366D46" w:rsidRDefault="00366D46">
            <w:pPr>
              <w:pStyle w:val="TAC"/>
              <w:rPr>
                <w:rFonts w:cs="Arial"/>
              </w:rPr>
            </w:pPr>
          </w:p>
        </w:tc>
      </w:tr>
      <w:tr w:rsidR="00366D46" w14:paraId="03DF74E1"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95E0CBC" w14:textId="77777777" w:rsidR="00366D46" w:rsidRDefault="00366D46">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14:paraId="281B7FE2" w14:textId="77777777" w:rsidR="00366D46" w:rsidRDefault="00366D46">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4205D70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517A7F2"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792DEC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8797FD7"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2A2522" w14:textId="77777777" w:rsidR="00366D46" w:rsidRDefault="00366D46">
            <w:pPr>
              <w:pStyle w:val="TAC"/>
              <w:rPr>
                <w:rFonts w:cs="Arial"/>
              </w:rPr>
            </w:pPr>
          </w:p>
        </w:tc>
      </w:tr>
      <w:tr w:rsidR="00366D46" w14:paraId="0EE32B0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E938207" w14:textId="77777777" w:rsidR="00366D46" w:rsidRDefault="00366D46">
            <w:pPr>
              <w:pStyle w:val="TAC"/>
              <w:rPr>
                <w:rFonts w:cs="Arial"/>
              </w:rPr>
            </w:pPr>
            <w:r>
              <w:rPr>
                <w:rFonts w:cs="Arial"/>
              </w:rPr>
              <w:t>NR Band n83</w:t>
            </w:r>
          </w:p>
        </w:tc>
        <w:tc>
          <w:tcPr>
            <w:tcW w:w="1922" w:type="dxa"/>
            <w:tcBorders>
              <w:top w:val="single" w:sz="4" w:space="0" w:color="auto"/>
              <w:left w:val="single" w:sz="4" w:space="0" w:color="auto"/>
              <w:bottom w:val="single" w:sz="4" w:space="0" w:color="auto"/>
              <w:right w:val="single" w:sz="4" w:space="0" w:color="auto"/>
            </w:tcBorders>
            <w:hideMark/>
          </w:tcPr>
          <w:p w14:paraId="6BF01969" w14:textId="77777777" w:rsidR="00366D46" w:rsidRDefault="00366D46">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750BCD4C"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CFDC10"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3A2A9B"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F81392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2B7A5387" w14:textId="77777777" w:rsidR="00366D46" w:rsidRDefault="00366D46">
            <w:pPr>
              <w:pStyle w:val="TAC"/>
              <w:rPr>
                <w:rFonts w:cs="Arial"/>
              </w:rPr>
            </w:pPr>
            <w:r>
              <w:rPr>
                <w:rFonts w:cs="Arial"/>
              </w:rPr>
              <w:t>This is not applicable to BS operating in Band 44</w:t>
            </w:r>
          </w:p>
        </w:tc>
      </w:tr>
      <w:tr w:rsidR="00366D46" w14:paraId="2E96B011"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BF65BDF" w14:textId="77777777" w:rsidR="00366D46" w:rsidRDefault="00366D46">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14:paraId="752F59EB" w14:textId="77777777" w:rsidR="00366D46" w:rsidRDefault="00366D46">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14:paraId="34997965"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ED2D641"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9726F2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1F089B"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99E944" w14:textId="77777777" w:rsidR="00366D46" w:rsidRDefault="00366D46">
            <w:pPr>
              <w:pStyle w:val="TAC"/>
              <w:rPr>
                <w:rFonts w:cs="Arial"/>
              </w:rPr>
            </w:pPr>
          </w:p>
        </w:tc>
      </w:tr>
      <w:tr w:rsidR="00366D46" w14:paraId="65C9BB80"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5ED5843" w14:textId="77777777" w:rsidR="00366D46" w:rsidRDefault="00366D46">
            <w:pPr>
              <w:pStyle w:val="TAC"/>
              <w:rPr>
                <w:rFonts w:cs="Arial"/>
              </w:rPr>
            </w:pPr>
            <w:r>
              <w:rPr>
                <w:rFonts w:cs="Arial"/>
              </w:rPr>
              <w:t>E-UTRA Band 85</w:t>
            </w:r>
          </w:p>
        </w:tc>
        <w:tc>
          <w:tcPr>
            <w:tcW w:w="1922" w:type="dxa"/>
            <w:tcBorders>
              <w:top w:val="single" w:sz="4" w:space="0" w:color="auto"/>
              <w:left w:val="single" w:sz="4" w:space="0" w:color="auto"/>
              <w:bottom w:val="single" w:sz="4" w:space="0" w:color="auto"/>
              <w:right w:val="single" w:sz="4" w:space="0" w:color="auto"/>
            </w:tcBorders>
            <w:hideMark/>
          </w:tcPr>
          <w:p w14:paraId="5D5FE53E" w14:textId="77777777" w:rsidR="00366D46" w:rsidRDefault="00366D46">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14:paraId="42EA72BC"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7406FC3"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E0C610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BF35DE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663345" w14:textId="77777777" w:rsidR="00366D46" w:rsidRDefault="00366D46">
            <w:pPr>
              <w:pStyle w:val="TAC"/>
              <w:rPr>
                <w:rFonts w:cs="Arial"/>
              </w:rPr>
            </w:pPr>
          </w:p>
        </w:tc>
      </w:tr>
      <w:tr w:rsidR="00366D46" w14:paraId="417293D5"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72B0AC0" w14:textId="77777777" w:rsidR="00366D46" w:rsidRDefault="00366D46">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14:paraId="194814C9" w14:textId="77777777" w:rsidR="00366D46" w:rsidRDefault="00366D46">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14:paraId="7D521CDC"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22A2CD1"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706225F"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616531"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73B1A4" w14:textId="77777777" w:rsidR="00366D46" w:rsidRDefault="00366D46">
            <w:pPr>
              <w:pStyle w:val="TAC"/>
              <w:rPr>
                <w:rFonts w:cs="Arial"/>
              </w:rPr>
            </w:pPr>
          </w:p>
        </w:tc>
      </w:tr>
      <w:tr w:rsidR="00366D46" w14:paraId="253D8F9C"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39E1AA5" w14:textId="77777777" w:rsidR="00366D46" w:rsidRDefault="00366D46">
            <w:pPr>
              <w:pStyle w:val="TAC"/>
              <w:rPr>
                <w:rFonts w:cs="Arial"/>
              </w:rPr>
            </w:pPr>
            <w:r>
              <w:rPr>
                <w:rFonts w:cs="v5.0.0"/>
              </w:rPr>
              <w:t>E-UTRA Band 8</w:t>
            </w:r>
            <w:r>
              <w:rPr>
                <w:lang w:val="en-US"/>
              </w:rPr>
              <w:t>7</w:t>
            </w:r>
          </w:p>
        </w:tc>
        <w:tc>
          <w:tcPr>
            <w:tcW w:w="1922" w:type="dxa"/>
            <w:tcBorders>
              <w:top w:val="single" w:sz="4" w:space="0" w:color="auto"/>
              <w:left w:val="single" w:sz="4" w:space="0" w:color="auto"/>
              <w:bottom w:val="single" w:sz="4" w:space="0" w:color="auto"/>
              <w:right w:val="single" w:sz="4" w:space="0" w:color="auto"/>
            </w:tcBorders>
            <w:hideMark/>
          </w:tcPr>
          <w:p w14:paraId="43712061" w14:textId="77777777" w:rsidR="00366D46" w:rsidRDefault="00366D46">
            <w:pPr>
              <w:pStyle w:val="TAC"/>
              <w:rPr>
                <w:rFonts w:cs="Arial"/>
              </w:rPr>
            </w:pPr>
            <w:r>
              <w:rPr>
                <w:lang w:val="en-US"/>
              </w:rPr>
              <w:t>410</w:t>
            </w:r>
            <w:r>
              <w:t xml:space="preserve"> - </w:t>
            </w:r>
            <w:r>
              <w:rPr>
                <w:lang w:val="en-US"/>
              </w:rPr>
              <w:t>415</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5F40D6A"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EB39617"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A91D07D"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F826F9"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FBF6F2" w14:textId="77777777" w:rsidR="00366D46" w:rsidRDefault="00366D46">
            <w:pPr>
              <w:pStyle w:val="TAC"/>
              <w:rPr>
                <w:rFonts w:cs="Arial"/>
              </w:rPr>
            </w:pPr>
          </w:p>
        </w:tc>
      </w:tr>
      <w:tr w:rsidR="00366D46" w14:paraId="5763513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5BB2A84" w14:textId="77777777" w:rsidR="00366D46" w:rsidRDefault="00366D46">
            <w:pPr>
              <w:pStyle w:val="TAC"/>
              <w:rPr>
                <w:rFonts w:cs="Arial"/>
              </w:rPr>
            </w:pPr>
            <w:r>
              <w:rPr>
                <w:rFonts w:cs="v5.0.0"/>
              </w:rPr>
              <w:t xml:space="preserve">E-UTRA Band </w:t>
            </w:r>
            <w:r>
              <w:rPr>
                <w:lang w:val="en-US"/>
              </w:rPr>
              <w:t>88</w:t>
            </w:r>
          </w:p>
        </w:tc>
        <w:tc>
          <w:tcPr>
            <w:tcW w:w="1922" w:type="dxa"/>
            <w:tcBorders>
              <w:top w:val="single" w:sz="4" w:space="0" w:color="auto"/>
              <w:left w:val="single" w:sz="4" w:space="0" w:color="auto"/>
              <w:bottom w:val="single" w:sz="4" w:space="0" w:color="auto"/>
              <w:right w:val="single" w:sz="4" w:space="0" w:color="auto"/>
            </w:tcBorders>
            <w:hideMark/>
          </w:tcPr>
          <w:p w14:paraId="385AD16F" w14:textId="77777777" w:rsidR="00366D46" w:rsidRDefault="00366D46">
            <w:pPr>
              <w:pStyle w:val="TAC"/>
              <w:rPr>
                <w:rFonts w:cs="Arial"/>
              </w:rPr>
            </w:pPr>
            <w:r>
              <w:rPr>
                <w:lang w:val="en-US"/>
              </w:rPr>
              <w:t>412</w:t>
            </w:r>
            <w:r>
              <w:t xml:space="preserve"> - </w:t>
            </w:r>
            <w:r>
              <w:rPr>
                <w:lang w:val="en-US"/>
              </w:rPr>
              <w:t>417</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0F21741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16FEF0D" w14:textId="77777777" w:rsidR="00366D46" w:rsidRDefault="00366D4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E3284E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320D70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E5E3DC" w14:textId="77777777" w:rsidR="00366D46" w:rsidRDefault="00366D46">
            <w:pPr>
              <w:pStyle w:val="TAC"/>
              <w:rPr>
                <w:rFonts w:cs="Arial"/>
              </w:rPr>
            </w:pPr>
          </w:p>
        </w:tc>
      </w:tr>
      <w:tr w:rsidR="00366D46" w14:paraId="52AC7E37"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83003E7" w14:textId="77777777" w:rsidR="00366D46" w:rsidRDefault="00366D46">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14:paraId="051262A1" w14:textId="77777777" w:rsidR="00366D46" w:rsidRDefault="00366D46">
            <w:pPr>
              <w:pStyle w:val="TAC"/>
              <w:rPr>
                <w:lang w:val="en-US"/>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2D5E6653"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9883B99" w14:textId="77777777" w:rsidR="00366D46" w:rsidRDefault="00366D46">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A630DF6"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51B64BE"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4A6B6" w14:textId="77777777" w:rsidR="00366D46" w:rsidRDefault="00366D46">
            <w:pPr>
              <w:pStyle w:val="TAC"/>
              <w:rPr>
                <w:rFonts w:cs="Arial"/>
              </w:rPr>
            </w:pPr>
          </w:p>
        </w:tc>
      </w:tr>
      <w:tr w:rsidR="00366D46" w14:paraId="752E6DA2"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72E59D" w14:textId="77777777" w:rsidR="00366D46" w:rsidRDefault="00366D46">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14:paraId="58DF8583" w14:textId="77777777" w:rsidR="00366D46" w:rsidRDefault="00366D46">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1211C564" w14:textId="77777777" w:rsidR="00366D46" w:rsidRDefault="00366D46">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ECE35CA" w14:textId="77777777" w:rsidR="00366D46" w:rsidRDefault="00366D46">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7F2638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8E0B6B1"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CD61D1" w14:textId="77777777" w:rsidR="00366D46" w:rsidRDefault="00366D46">
            <w:pPr>
              <w:pStyle w:val="TAC"/>
              <w:rPr>
                <w:rFonts w:cs="Arial"/>
              </w:rPr>
            </w:pPr>
          </w:p>
        </w:tc>
      </w:tr>
      <w:tr w:rsidR="00366D46" w14:paraId="1B6F20B5"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30D079" w14:textId="77777777" w:rsidR="00366D46" w:rsidRDefault="00366D46">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14:paraId="18BA65BC" w14:textId="77777777" w:rsidR="00366D46" w:rsidRDefault="00366D46">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41DDA47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EFBCB96" w14:textId="77777777" w:rsidR="00366D46" w:rsidRDefault="00366D46">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CBE2F94"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73424CC"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746C64" w14:textId="77777777" w:rsidR="00366D46" w:rsidRDefault="00366D46">
            <w:pPr>
              <w:pStyle w:val="TAC"/>
              <w:rPr>
                <w:rFonts w:cs="Arial"/>
              </w:rPr>
            </w:pPr>
          </w:p>
        </w:tc>
      </w:tr>
      <w:tr w:rsidR="00366D46" w14:paraId="62957E1D"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467435" w14:textId="77777777" w:rsidR="00366D46" w:rsidRDefault="00366D46">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14:paraId="56E4CE6C" w14:textId="77777777" w:rsidR="00366D46" w:rsidRDefault="00366D46">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22CFF5C7" w14:textId="77777777" w:rsidR="00366D46" w:rsidRDefault="00366D46">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F14A664" w14:textId="77777777" w:rsidR="00366D46" w:rsidRDefault="00366D46">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6400EA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27F5C6A"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08FB17" w14:textId="77777777" w:rsidR="00366D46" w:rsidRDefault="00366D46">
            <w:pPr>
              <w:pStyle w:val="TAC"/>
              <w:rPr>
                <w:rFonts w:cs="Arial"/>
              </w:rPr>
            </w:pPr>
          </w:p>
        </w:tc>
      </w:tr>
      <w:tr w:rsidR="00366D46" w14:paraId="1B677B49"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C1419CB" w14:textId="77777777" w:rsidR="00366D46" w:rsidRDefault="00366D46">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14:paraId="4A2E52DE" w14:textId="77777777" w:rsidR="00366D46" w:rsidRDefault="00366D46">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6E2DEB7B"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2AFCFE8" w14:textId="77777777" w:rsidR="00366D46" w:rsidRDefault="00366D46">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DC7EBCB"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9ADB5F8"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2AC228" w14:textId="77777777" w:rsidR="00366D46" w:rsidRDefault="00366D46">
            <w:pPr>
              <w:pStyle w:val="TAC"/>
              <w:rPr>
                <w:rFonts w:cs="Arial"/>
              </w:rPr>
            </w:pPr>
          </w:p>
        </w:tc>
      </w:tr>
      <w:tr w:rsidR="00366D46" w14:paraId="3CBE84B5"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BF151A5" w14:textId="77777777" w:rsidR="00366D46" w:rsidRDefault="00366D46">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14:paraId="23D614A3" w14:textId="77777777" w:rsidR="00366D46" w:rsidRDefault="00366D46">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66E2880E"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B8A6EEF" w14:textId="77777777" w:rsidR="00366D46" w:rsidRDefault="00366D4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8CE853E"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5DA5AC4"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D8D05D" w14:textId="77777777" w:rsidR="00366D46" w:rsidRDefault="00366D46">
            <w:pPr>
              <w:pStyle w:val="TAC"/>
              <w:rPr>
                <w:rFonts w:cs="Arial"/>
              </w:rPr>
            </w:pPr>
          </w:p>
        </w:tc>
      </w:tr>
      <w:tr w:rsidR="00366D46" w14:paraId="25942776"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3F5F695" w14:textId="77777777" w:rsidR="00366D46" w:rsidRDefault="00366D46">
            <w:pPr>
              <w:pStyle w:val="TAC"/>
              <w:rPr>
                <w:rFonts w:cs="Arial"/>
              </w:rPr>
            </w:pPr>
            <w:r>
              <w:rPr>
                <w:rFonts w:cs="Arial"/>
              </w:rPr>
              <w:t>NR Band n</w:t>
            </w:r>
            <w:r>
              <w:rPr>
                <w:rFonts w:cs="Arial"/>
                <w:lang w:eastAsia="zh-CN"/>
              </w:rPr>
              <w:t>97</w:t>
            </w:r>
          </w:p>
        </w:tc>
        <w:tc>
          <w:tcPr>
            <w:tcW w:w="1922" w:type="dxa"/>
            <w:tcBorders>
              <w:top w:val="single" w:sz="4" w:space="0" w:color="auto"/>
              <w:left w:val="single" w:sz="4" w:space="0" w:color="auto"/>
              <w:bottom w:val="single" w:sz="4" w:space="0" w:color="auto"/>
              <w:right w:val="single" w:sz="4" w:space="0" w:color="auto"/>
            </w:tcBorders>
            <w:hideMark/>
          </w:tcPr>
          <w:p w14:paraId="3E01A25F" w14:textId="77777777" w:rsidR="00366D46" w:rsidRDefault="00366D4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5FBEF43F"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BACF7A5" w14:textId="77777777" w:rsidR="00366D46" w:rsidRDefault="00366D4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5A537D9"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E5C87E6"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D67D5D" w14:textId="77777777" w:rsidR="00366D46" w:rsidRDefault="00366D46">
            <w:pPr>
              <w:pStyle w:val="TAC"/>
              <w:rPr>
                <w:rFonts w:cs="Arial"/>
              </w:rPr>
            </w:pPr>
          </w:p>
        </w:tc>
      </w:tr>
      <w:tr w:rsidR="00366D46" w14:paraId="6D24B28A" w14:textId="77777777" w:rsidTr="00366D46">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FBAA911" w14:textId="77777777" w:rsidR="00366D46" w:rsidRDefault="00366D46">
            <w:pPr>
              <w:pStyle w:val="TAC"/>
              <w:rPr>
                <w:rFonts w:cs="Arial"/>
              </w:rPr>
            </w:pPr>
            <w:r>
              <w:rPr>
                <w:rFonts w:cs="Arial"/>
              </w:rPr>
              <w:t>NR Band n98</w:t>
            </w:r>
          </w:p>
        </w:tc>
        <w:tc>
          <w:tcPr>
            <w:tcW w:w="1922" w:type="dxa"/>
            <w:tcBorders>
              <w:top w:val="single" w:sz="4" w:space="0" w:color="auto"/>
              <w:left w:val="single" w:sz="4" w:space="0" w:color="auto"/>
              <w:bottom w:val="single" w:sz="4" w:space="0" w:color="auto"/>
              <w:right w:val="single" w:sz="4" w:space="0" w:color="auto"/>
            </w:tcBorders>
            <w:hideMark/>
          </w:tcPr>
          <w:p w14:paraId="76F4CAC9" w14:textId="77777777" w:rsidR="00366D46" w:rsidRDefault="00366D46">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28148A84" w14:textId="77777777" w:rsidR="00366D46" w:rsidRDefault="00366D4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712A96B" w14:textId="77777777" w:rsidR="00366D46" w:rsidRDefault="00366D4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1FA41F0" w14:textId="77777777" w:rsidR="00366D46" w:rsidRDefault="00366D4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8C08CBF" w14:textId="77777777" w:rsidR="00366D46" w:rsidRDefault="00366D4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E45F30" w14:textId="77777777" w:rsidR="00366D46" w:rsidRDefault="00366D46">
            <w:pPr>
              <w:pStyle w:val="TAC"/>
              <w:rPr>
                <w:rFonts w:cs="Arial"/>
              </w:rPr>
            </w:pPr>
          </w:p>
        </w:tc>
      </w:tr>
    </w:tbl>
    <w:p w14:paraId="7B2D4667" w14:textId="575B18D5" w:rsidR="00A50D3F" w:rsidRPr="00B811C3" w:rsidRDefault="00A50D3F" w:rsidP="00A50D3F">
      <w:pPr>
        <w:rPr>
          <w:lang w:val="en-US"/>
        </w:rPr>
      </w:pPr>
    </w:p>
    <w:p w14:paraId="658F6B4E" w14:textId="4F8A0A4D" w:rsidR="00151204" w:rsidRDefault="00151204" w:rsidP="00151204">
      <w:pPr>
        <w:rPr>
          <w:noProof/>
          <w:color w:val="0070C0"/>
        </w:rPr>
      </w:pPr>
      <w:r>
        <w:rPr>
          <w:noProof/>
          <w:color w:val="0070C0"/>
        </w:rPr>
        <w:t>------------------------------------------------------------- NEXT CHANGE ------------------------------------------------------</w:t>
      </w:r>
    </w:p>
    <w:p w14:paraId="60C5CB29" w14:textId="77777777" w:rsidR="00366D46" w:rsidRDefault="00366D46" w:rsidP="00366D46">
      <w:pPr>
        <w:pStyle w:val="Heading4"/>
        <w:tabs>
          <w:tab w:val="left" w:pos="1276"/>
        </w:tabs>
      </w:pPr>
      <w:bookmarkStart w:id="39" w:name="_Toc52560360"/>
      <w:bookmarkStart w:id="40" w:name="_Toc45882127"/>
      <w:bookmarkStart w:id="41" w:name="_Toc37182062"/>
      <w:bookmarkStart w:id="42" w:name="_Toc37181618"/>
      <w:bookmarkStart w:id="43" w:name="_Toc37181174"/>
      <w:bookmarkStart w:id="44" w:name="_Toc29765692"/>
      <w:bookmarkStart w:id="45" w:name="_Toc21098130"/>
      <w:r>
        <w:t>7.5.5.2</w:t>
      </w:r>
      <w:r>
        <w:tab/>
        <w:t>Co-location test requirements</w:t>
      </w:r>
      <w:bookmarkEnd w:id="39"/>
      <w:bookmarkEnd w:id="40"/>
      <w:bookmarkEnd w:id="41"/>
      <w:bookmarkEnd w:id="42"/>
      <w:bookmarkEnd w:id="43"/>
      <w:bookmarkEnd w:id="44"/>
      <w:bookmarkEnd w:id="45"/>
    </w:p>
    <w:p w14:paraId="1F0FD770" w14:textId="77777777" w:rsidR="00366D46" w:rsidRDefault="00366D46" w:rsidP="00366D46">
      <w:r>
        <w:t>This additional blocking requirement may be applied for the protection of BS receivers when NR, E-UTRA, UTRA, CDMA or GSM/EDGE BS operating in a different frequency band are co-located with a BS.</w:t>
      </w:r>
    </w:p>
    <w:p w14:paraId="3DC89A9C" w14:textId="77777777" w:rsidR="00366D46" w:rsidRDefault="00366D46" w:rsidP="00366D46">
      <w:r>
        <w:t>The requirements in this clause assume a 30 dB coupling loss between the interfering transmitter and the BS receiver and are based on co-location with base stations of the same class.</w:t>
      </w:r>
    </w:p>
    <w:p w14:paraId="53E031FB" w14:textId="77777777" w:rsidR="00366D46" w:rsidRDefault="00366D46" w:rsidP="00366D46">
      <w:r>
        <w:t xml:space="preserve">For </w:t>
      </w:r>
      <w:r>
        <w:rPr>
          <w:rFonts w:cs="v5.0.0"/>
        </w:rPr>
        <w:t>a wanted and an interfering signal coupled to BS antenna input using the parameters in Table 7.5.5.2-1</w:t>
      </w:r>
      <w:r>
        <w:t>, the following requirements shall be met:</w:t>
      </w:r>
    </w:p>
    <w:p w14:paraId="5AEA45D2" w14:textId="77777777" w:rsidR="00366D46" w:rsidRDefault="00366D46" w:rsidP="00366D46">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688568BF" w14:textId="77777777" w:rsidR="00366D46" w:rsidRDefault="00366D46" w:rsidP="00366D46">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611050F6" w14:textId="77777777" w:rsidR="00366D46" w:rsidRDefault="00366D46" w:rsidP="00366D46">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49FEC495" w14:textId="77777777" w:rsidR="00366D46" w:rsidRDefault="00366D46" w:rsidP="00366D46">
      <w:pPr>
        <w:pStyle w:val="B10"/>
      </w:pPr>
      <w:r>
        <w:t>-</w:t>
      </w:r>
      <w:r>
        <w:tab/>
        <w:t xml:space="preserve">For any </w:t>
      </w:r>
      <w:r>
        <w:rPr>
          <w:rFonts w:cs="Arial"/>
        </w:rPr>
        <w:t>measured</w:t>
      </w:r>
      <w:r>
        <w:t xml:space="preserve"> GSM/EDGE carrier, the conditions are specified in TS 45.005 [6], Annex P.2.1.</w:t>
      </w:r>
    </w:p>
    <w:p w14:paraId="4DC87274" w14:textId="77777777" w:rsidR="00366D46" w:rsidRDefault="00366D46" w:rsidP="00366D46">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1DDB9C51" w14:textId="77777777" w:rsidR="00366D46" w:rsidRDefault="00366D46" w:rsidP="00366D46">
      <w:pPr>
        <w:pStyle w:val="B10"/>
      </w:pPr>
      <w:r>
        <w:t>-</w:t>
      </w:r>
      <w:r>
        <w:tab/>
        <w:t>For any measured NB-IoT carrier (operating in NR in-band), the throughput shall be ≥ 95% of the maximum throughput of the reference measurement channel defined in TS 38.104 [27], clause 7.2.</w:t>
      </w:r>
    </w:p>
    <w:p w14:paraId="0D08908B" w14:textId="77777777" w:rsidR="00366D46" w:rsidRDefault="00366D46" w:rsidP="00366D46">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1C9DD20E" w14:textId="77777777" w:rsidR="00366D46" w:rsidRDefault="00366D46" w:rsidP="00366D46">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366D46" w14:paraId="643C4BC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D902758" w14:textId="77777777" w:rsidR="00366D46" w:rsidRDefault="00366D46">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4E424704" w14:textId="77777777" w:rsidR="00366D46" w:rsidRDefault="00366D46">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5FAB3B98" w14:textId="77777777" w:rsidR="00366D46" w:rsidRDefault="00366D46">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471A1993" w14:textId="77777777" w:rsidR="00366D46" w:rsidRDefault="00366D46">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F53F0B2" w14:textId="77777777" w:rsidR="00366D46" w:rsidRDefault="00366D46">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14:paraId="6245C3C3" w14:textId="77777777" w:rsidR="00366D46" w:rsidRDefault="00366D46">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29740DA5" w14:textId="77777777" w:rsidR="00366D46" w:rsidRDefault="00366D46">
            <w:pPr>
              <w:pStyle w:val="TAH"/>
              <w:rPr>
                <w:rFonts w:cs="Arial"/>
              </w:rPr>
            </w:pPr>
            <w:r>
              <w:rPr>
                <w:rFonts w:cs="Arial"/>
              </w:rPr>
              <w:t>Type of Interfering Signal</w:t>
            </w:r>
          </w:p>
        </w:tc>
      </w:tr>
      <w:tr w:rsidR="00366D46" w14:paraId="059022E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8350802" w14:textId="77777777" w:rsidR="00366D46" w:rsidRDefault="00366D46">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811D54" w14:textId="77777777" w:rsidR="00366D46" w:rsidRDefault="00366D46">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54EE8DE"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8862F"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08461"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F345C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C869D0" w14:textId="77777777" w:rsidR="00366D46" w:rsidRDefault="00366D46">
            <w:pPr>
              <w:pStyle w:val="TAC"/>
              <w:rPr>
                <w:rFonts w:cs="Arial"/>
              </w:rPr>
            </w:pPr>
            <w:r>
              <w:rPr>
                <w:rFonts w:cs="Arial"/>
              </w:rPr>
              <w:t>CW carrier</w:t>
            </w:r>
          </w:p>
        </w:tc>
      </w:tr>
      <w:tr w:rsidR="00366D46" w14:paraId="4401936B"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5981007" w14:textId="77777777" w:rsidR="00366D46" w:rsidRDefault="00366D46">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AB85AE" w14:textId="77777777" w:rsidR="00366D46" w:rsidRDefault="00366D46">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343357"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3CE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6B7B8"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0C2CCDB"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39E48C" w14:textId="77777777" w:rsidR="00366D46" w:rsidRDefault="00366D46">
            <w:pPr>
              <w:pStyle w:val="TAC"/>
              <w:rPr>
                <w:rFonts w:cs="Arial"/>
              </w:rPr>
            </w:pPr>
            <w:r>
              <w:rPr>
                <w:rFonts w:cs="Arial"/>
              </w:rPr>
              <w:t>CW carrier</w:t>
            </w:r>
          </w:p>
        </w:tc>
      </w:tr>
      <w:tr w:rsidR="00366D46" w14:paraId="38322510"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B81516E" w14:textId="77777777" w:rsidR="00366D46" w:rsidRDefault="00366D46">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1DAF77" w14:textId="77777777" w:rsidR="00366D46" w:rsidRDefault="00366D46">
            <w:pPr>
              <w:pStyle w:val="TAC"/>
              <w:rPr>
                <w:rFonts w:cs="Arial"/>
              </w:rPr>
            </w:pPr>
            <w:r>
              <w:rPr>
                <w:rFonts w:cs="Arial"/>
              </w:rPr>
              <w:t>1805 – 1880</w:t>
            </w:r>
          </w:p>
          <w:p w14:paraId="3CE16583" w14:textId="77777777" w:rsidR="00366D46" w:rsidRDefault="00366D46">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00210B"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05D4A"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7C5DC"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03E6AEE"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98F66A" w14:textId="77777777" w:rsidR="00366D46" w:rsidRDefault="00366D46">
            <w:pPr>
              <w:pStyle w:val="TAC"/>
              <w:rPr>
                <w:rFonts w:cs="Arial"/>
              </w:rPr>
            </w:pPr>
            <w:r>
              <w:rPr>
                <w:rFonts w:cs="Arial"/>
              </w:rPr>
              <w:t>CW carrier</w:t>
            </w:r>
          </w:p>
        </w:tc>
      </w:tr>
      <w:tr w:rsidR="00366D46" w14:paraId="1E3EA2DC"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6C4A782" w14:textId="77777777" w:rsidR="00366D46" w:rsidRDefault="00366D46">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5B181D" w14:textId="77777777" w:rsidR="00366D46" w:rsidRDefault="00366D46">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EB9145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DEE3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7F4E5"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3AAAEB"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BBB5EA" w14:textId="77777777" w:rsidR="00366D46" w:rsidRDefault="00366D46">
            <w:pPr>
              <w:pStyle w:val="TAC"/>
              <w:rPr>
                <w:rFonts w:cs="Arial"/>
              </w:rPr>
            </w:pPr>
            <w:r>
              <w:rPr>
                <w:rFonts w:cs="Arial"/>
              </w:rPr>
              <w:t>CW carrier</w:t>
            </w:r>
          </w:p>
        </w:tc>
      </w:tr>
      <w:tr w:rsidR="00366D46" w14:paraId="6E593828"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3FA8505" w14:textId="77777777" w:rsidR="00366D46" w:rsidRDefault="00366D46">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CE0C60" w14:textId="77777777" w:rsidR="00366D46" w:rsidRDefault="00366D46">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7BD8682"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DF594"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30C20"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950DE8"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432E70" w14:textId="77777777" w:rsidR="00366D46" w:rsidRDefault="00366D46">
            <w:pPr>
              <w:pStyle w:val="TAC"/>
              <w:rPr>
                <w:rFonts w:cs="Arial"/>
              </w:rPr>
            </w:pPr>
            <w:r>
              <w:rPr>
                <w:rFonts w:cs="Arial"/>
              </w:rPr>
              <w:t>CW carrier</w:t>
            </w:r>
          </w:p>
        </w:tc>
      </w:tr>
      <w:tr w:rsidR="00366D46" w14:paraId="78A853F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FCC3C95" w14:textId="77777777" w:rsidR="00366D46" w:rsidRDefault="00366D46">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3D0942" w14:textId="77777777" w:rsidR="00366D46" w:rsidRDefault="00366D46">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98D676"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82A28"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630B3"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A2719A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0FA7E2" w14:textId="77777777" w:rsidR="00366D46" w:rsidRDefault="00366D46">
            <w:pPr>
              <w:pStyle w:val="TAC"/>
              <w:rPr>
                <w:rFonts w:cs="Arial"/>
              </w:rPr>
            </w:pPr>
            <w:r>
              <w:rPr>
                <w:rFonts w:cs="Arial"/>
              </w:rPr>
              <w:t>CW carrier</w:t>
            </w:r>
          </w:p>
        </w:tc>
      </w:tr>
      <w:tr w:rsidR="00366D46" w14:paraId="41F96779"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CA9A316" w14:textId="77777777" w:rsidR="00366D46" w:rsidRDefault="00366D46">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E26F1D" w14:textId="77777777" w:rsidR="00366D46" w:rsidRDefault="00366D46">
            <w:pPr>
              <w:pStyle w:val="TAC"/>
              <w:rPr>
                <w:rFonts w:cs="Arial"/>
              </w:rPr>
            </w:pPr>
            <w:r>
              <w:rPr>
                <w:rFonts w:cs="Arial"/>
              </w:rPr>
              <w:t>1805 – 1880</w:t>
            </w:r>
          </w:p>
          <w:p w14:paraId="03CD8993" w14:textId="77777777" w:rsidR="00366D46" w:rsidRDefault="00366D46">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F237E4D"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14F21"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561E8"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AF9CE9C"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77FB89" w14:textId="77777777" w:rsidR="00366D46" w:rsidRDefault="00366D46">
            <w:pPr>
              <w:pStyle w:val="TAC"/>
              <w:rPr>
                <w:rFonts w:cs="Arial"/>
              </w:rPr>
            </w:pPr>
            <w:r>
              <w:rPr>
                <w:rFonts w:cs="Arial"/>
              </w:rPr>
              <w:t>CW carrier</w:t>
            </w:r>
          </w:p>
        </w:tc>
      </w:tr>
      <w:tr w:rsidR="00366D46" w14:paraId="6905878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8036959" w14:textId="77777777" w:rsidR="00366D46" w:rsidRDefault="00366D46">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D2D62" w14:textId="77777777" w:rsidR="00366D46" w:rsidRDefault="00366D46">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F2EF5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4447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53E9CA"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03CD2AE"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86B576C" w14:textId="77777777" w:rsidR="00366D46" w:rsidRDefault="00366D46">
            <w:pPr>
              <w:pStyle w:val="TAC"/>
              <w:rPr>
                <w:rFonts w:cs="Arial"/>
              </w:rPr>
            </w:pPr>
            <w:r>
              <w:rPr>
                <w:rFonts w:cs="Arial"/>
              </w:rPr>
              <w:t>CW carrier</w:t>
            </w:r>
          </w:p>
        </w:tc>
      </w:tr>
      <w:tr w:rsidR="00366D46" w14:paraId="10D0F7D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42D0FDA" w14:textId="77777777" w:rsidR="00366D46" w:rsidRDefault="00366D46">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FC5CE74" w14:textId="77777777" w:rsidR="00366D46" w:rsidRDefault="00366D46">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8DEAB9"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25FA0"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B3B3E"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AC9A42"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6A69C90" w14:textId="77777777" w:rsidR="00366D46" w:rsidRDefault="00366D46">
            <w:pPr>
              <w:pStyle w:val="TAC"/>
              <w:rPr>
                <w:rFonts w:cs="Arial"/>
              </w:rPr>
            </w:pPr>
            <w:r>
              <w:rPr>
                <w:rFonts w:cs="Arial"/>
              </w:rPr>
              <w:t>CW carrier</w:t>
            </w:r>
          </w:p>
        </w:tc>
      </w:tr>
      <w:tr w:rsidR="00366D46" w14:paraId="6869FBF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BC09712" w14:textId="77777777" w:rsidR="00366D46" w:rsidRDefault="00366D46">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706E92" w14:textId="77777777" w:rsidR="00366D46" w:rsidRDefault="00366D46">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4EB980"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0A8A"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41BF7"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CA19651"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E10751F" w14:textId="77777777" w:rsidR="00366D46" w:rsidRDefault="00366D46">
            <w:pPr>
              <w:pStyle w:val="TAC"/>
              <w:rPr>
                <w:rFonts w:cs="Arial"/>
              </w:rPr>
            </w:pPr>
            <w:r>
              <w:rPr>
                <w:rFonts w:cs="Arial"/>
              </w:rPr>
              <w:t>CW carrier</w:t>
            </w:r>
          </w:p>
        </w:tc>
      </w:tr>
      <w:tr w:rsidR="00366D46" w14:paraId="02831D2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4F49E3B" w14:textId="77777777" w:rsidR="00366D46" w:rsidRDefault="00366D46">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67134C" w14:textId="77777777" w:rsidR="00366D46" w:rsidRDefault="00366D46">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5C50F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A94B5"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7A517"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954C2E"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985F0C" w14:textId="77777777" w:rsidR="00366D46" w:rsidRDefault="00366D46">
            <w:pPr>
              <w:pStyle w:val="TAC"/>
              <w:rPr>
                <w:rFonts w:cs="Arial"/>
              </w:rPr>
            </w:pPr>
            <w:r>
              <w:rPr>
                <w:rFonts w:cs="Arial"/>
              </w:rPr>
              <w:t>CW carrier</w:t>
            </w:r>
          </w:p>
        </w:tc>
      </w:tr>
      <w:tr w:rsidR="00366D46" w14:paraId="75A1AF3B"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B019004" w14:textId="77777777" w:rsidR="00366D46" w:rsidRDefault="00366D46">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FEF487" w14:textId="77777777" w:rsidR="00366D46" w:rsidRDefault="00366D46">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F78808"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A5C18"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1BDF9C"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5E23D0"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90A8A0" w14:textId="77777777" w:rsidR="00366D46" w:rsidRDefault="00366D46">
            <w:pPr>
              <w:pStyle w:val="TAC"/>
              <w:rPr>
                <w:rFonts w:cs="Arial"/>
              </w:rPr>
            </w:pPr>
            <w:r>
              <w:rPr>
                <w:rFonts w:cs="Arial"/>
              </w:rPr>
              <w:t>CW carrier</w:t>
            </w:r>
          </w:p>
        </w:tc>
      </w:tr>
      <w:tr w:rsidR="00366D46" w14:paraId="06BE5D9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6CC519C" w14:textId="77777777" w:rsidR="00366D46" w:rsidRDefault="00366D46">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63AC27" w14:textId="77777777" w:rsidR="00366D46" w:rsidRDefault="00366D46">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D0563E"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96EF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245BC"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E9EE8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70717B" w14:textId="77777777" w:rsidR="00366D46" w:rsidRDefault="00366D46">
            <w:pPr>
              <w:pStyle w:val="TAC"/>
              <w:rPr>
                <w:rFonts w:cs="Arial"/>
              </w:rPr>
            </w:pPr>
            <w:r>
              <w:rPr>
                <w:rFonts w:cs="Arial"/>
              </w:rPr>
              <w:t>CW carrier</w:t>
            </w:r>
          </w:p>
        </w:tc>
      </w:tr>
      <w:tr w:rsidR="00366D46" w14:paraId="00AE8FD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01A3962" w14:textId="77777777" w:rsidR="00366D46" w:rsidRDefault="00366D46">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184D47" w14:textId="77777777" w:rsidR="00366D46" w:rsidRDefault="00366D46">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596D1D"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BE6F4"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7C3F5"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45530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8E7F19" w14:textId="77777777" w:rsidR="00366D46" w:rsidRDefault="00366D46">
            <w:pPr>
              <w:pStyle w:val="TAC"/>
              <w:rPr>
                <w:rFonts w:cs="Arial"/>
              </w:rPr>
            </w:pPr>
            <w:r>
              <w:rPr>
                <w:rFonts w:cs="Arial"/>
              </w:rPr>
              <w:t>CW carrier</w:t>
            </w:r>
          </w:p>
        </w:tc>
      </w:tr>
      <w:tr w:rsidR="00366D46" w14:paraId="03483F6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3D1EA73" w14:textId="77777777" w:rsidR="00366D46" w:rsidRDefault="00366D46">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1C1D76" w14:textId="77777777" w:rsidR="00366D46" w:rsidRDefault="00366D46">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A31B73"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0CD9D"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CDAC7"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C21B67F"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62F470" w14:textId="77777777" w:rsidR="00366D46" w:rsidRDefault="00366D46">
            <w:pPr>
              <w:pStyle w:val="TAC"/>
              <w:rPr>
                <w:rFonts w:cs="Arial"/>
              </w:rPr>
            </w:pPr>
            <w:r>
              <w:rPr>
                <w:rFonts w:cs="Arial"/>
              </w:rPr>
              <w:t>CW carrier</w:t>
            </w:r>
          </w:p>
        </w:tc>
      </w:tr>
      <w:tr w:rsidR="00366D46" w14:paraId="57E04F7B"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5B56701" w14:textId="77777777" w:rsidR="00366D46" w:rsidRDefault="00366D46">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3D4C43" w14:textId="77777777" w:rsidR="00366D46" w:rsidRDefault="00366D46">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A367F8"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8642F"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81B0F"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82BE37"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C8292C" w14:textId="77777777" w:rsidR="00366D46" w:rsidRDefault="00366D46">
            <w:pPr>
              <w:pStyle w:val="TAC"/>
              <w:rPr>
                <w:rFonts w:cs="Arial"/>
              </w:rPr>
            </w:pPr>
            <w:r>
              <w:rPr>
                <w:rFonts w:cs="Arial"/>
              </w:rPr>
              <w:t>CW carrier</w:t>
            </w:r>
          </w:p>
        </w:tc>
      </w:tr>
      <w:tr w:rsidR="00366D46" w14:paraId="229F6B5F"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355FAFF" w14:textId="77777777" w:rsidR="00366D46" w:rsidRDefault="00366D46">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8AF642" w14:textId="77777777" w:rsidR="00366D46" w:rsidRDefault="00366D46">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1611DB"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7A3CD"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3AD84"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F47AB8"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14AF8C" w14:textId="77777777" w:rsidR="00366D46" w:rsidRDefault="00366D46">
            <w:pPr>
              <w:pStyle w:val="TAC"/>
              <w:rPr>
                <w:rFonts w:cs="Arial"/>
              </w:rPr>
            </w:pPr>
            <w:r>
              <w:rPr>
                <w:rFonts w:cs="Arial"/>
              </w:rPr>
              <w:t>CW carrier</w:t>
            </w:r>
          </w:p>
        </w:tc>
      </w:tr>
      <w:tr w:rsidR="00366D46" w14:paraId="17CD0018"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8E6E95C" w14:textId="77777777" w:rsidR="00366D46" w:rsidRDefault="00366D46">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936410" w14:textId="77777777" w:rsidR="00366D46" w:rsidRDefault="00366D46">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A727409"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A35EA"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533823"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9D604C"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840552" w14:textId="77777777" w:rsidR="00366D46" w:rsidRDefault="00366D46">
            <w:pPr>
              <w:pStyle w:val="TAC"/>
              <w:rPr>
                <w:rFonts w:cs="Arial"/>
              </w:rPr>
            </w:pPr>
            <w:r>
              <w:rPr>
                <w:rFonts w:cs="Arial"/>
              </w:rPr>
              <w:t>CW carrier</w:t>
            </w:r>
          </w:p>
        </w:tc>
      </w:tr>
      <w:tr w:rsidR="00366D46" w14:paraId="5D1D36C9"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2E896260" w14:textId="77777777" w:rsidR="00366D46" w:rsidRDefault="00366D46">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8FC58E" w14:textId="77777777" w:rsidR="00366D46" w:rsidRDefault="00366D46">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9AB9C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58498"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CA6BD"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A593AC"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1F26B9" w14:textId="77777777" w:rsidR="00366D46" w:rsidRDefault="00366D46">
            <w:pPr>
              <w:pStyle w:val="TAC"/>
              <w:rPr>
                <w:rFonts w:cs="Arial"/>
              </w:rPr>
            </w:pPr>
            <w:r>
              <w:rPr>
                <w:rFonts w:cs="Arial"/>
              </w:rPr>
              <w:t>CW carrier</w:t>
            </w:r>
          </w:p>
        </w:tc>
      </w:tr>
      <w:tr w:rsidR="00366D46" w14:paraId="65CB166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4CBA3F9" w14:textId="77777777" w:rsidR="00366D46" w:rsidRDefault="00366D46">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5E67F7" w14:textId="77777777" w:rsidR="00366D46" w:rsidRDefault="00366D46">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7C746C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2DDD0"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46422"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F23195"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651B09" w14:textId="77777777" w:rsidR="00366D46" w:rsidRDefault="00366D46">
            <w:pPr>
              <w:pStyle w:val="TAC"/>
              <w:rPr>
                <w:rFonts w:cs="Arial"/>
              </w:rPr>
            </w:pPr>
            <w:r>
              <w:rPr>
                <w:rFonts w:cs="Arial"/>
              </w:rPr>
              <w:t>CW carrier</w:t>
            </w:r>
          </w:p>
        </w:tc>
      </w:tr>
      <w:tr w:rsidR="00366D46" w14:paraId="43550C55"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B27BAF2" w14:textId="77777777" w:rsidR="00366D46" w:rsidRDefault="00366D46">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3BB8F7" w14:textId="77777777" w:rsidR="00366D46" w:rsidRDefault="00366D46">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33E0E1"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6E909"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6DB2E"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F3568B"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4BDC73" w14:textId="77777777" w:rsidR="00366D46" w:rsidRDefault="00366D46">
            <w:pPr>
              <w:pStyle w:val="TAC"/>
              <w:rPr>
                <w:rFonts w:cs="Arial"/>
              </w:rPr>
            </w:pPr>
            <w:r>
              <w:rPr>
                <w:rFonts w:cs="Arial"/>
              </w:rPr>
              <w:t>CW carrier</w:t>
            </w:r>
          </w:p>
        </w:tc>
      </w:tr>
      <w:tr w:rsidR="00366D46" w14:paraId="4DB075E1"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0C6E994" w14:textId="77777777" w:rsidR="00366D46" w:rsidRDefault="00366D46">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FB9E4B" w14:textId="77777777" w:rsidR="00366D46" w:rsidRDefault="00366D46">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F480A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98075"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1DBE6"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01DE6C3"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2AA95F" w14:textId="77777777" w:rsidR="00366D46" w:rsidRDefault="00366D46">
            <w:pPr>
              <w:pStyle w:val="TAC"/>
              <w:rPr>
                <w:rFonts w:cs="Arial"/>
              </w:rPr>
            </w:pPr>
            <w:r>
              <w:rPr>
                <w:rFonts w:cs="Arial"/>
              </w:rPr>
              <w:t>CW carrier</w:t>
            </w:r>
          </w:p>
        </w:tc>
      </w:tr>
      <w:tr w:rsidR="00366D46" w14:paraId="0E8C7807"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5A726D0" w14:textId="77777777" w:rsidR="00366D46" w:rsidRDefault="00366D46">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88A684" w14:textId="77777777" w:rsidR="00366D46" w:rsidRDefault="00366D46">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69158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CCF50"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A0B06"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65D2A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4F12AE" w14:textId="77777777" w:rsidR="00366D46" w:rsidRDefault="00366D46">
            <w:pPr>
              <w:pStyle w:val="TAC"/>
              <w:rPr>
                <w:rFonts w:cs="Arial"/>
              </w:rPr>
            </w:pPr>
            <w:r>
              <w:rPr>
                <w:rFonts w:cs="Arial"/>
              </w:rPr>
              <w:t>CW carrier</w:t>
            </w:r>
          </w:p>
        </w:tc>
      </w:tr>
      <w:tr w:rsidR="00366D46" w14:paraId="3A57B0DD"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DE55DB7" w14:textId="77777777" w:rsidR="00366D46" w:rsidRDefault="00366D46">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48FFA9" w14:textId="77777777" w:rsidR="00366D46" w:rsidRDefault="00366D46">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84C97D"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2AB1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B1DD2"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E13FA99"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819C58" w14:textId="77777777" w:rsidR="00366D46" w:rsidRDefault="00366D46">
            <w:pPr>
              <w:pStyle w:val="TAC"/>
              <w:rPr>
                <w:rFonts w:cs="Arial"/>
              </w:rPr>
            </w:pPr>
            <w:r>
              <w:rPr>
                <w:rFonts w:cs="Arial"/>
              </w:rPr>
              <w:t>CW carrier</w:t>
            </w:r>
          </w:p>
        </w:tc>
      </w:tr>
      <w:tr w:rsidR="00366D46" w14:paraId="1E9E84F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128E068" w14:textId="77777777" w:rsidR="00366D46" w:rsidRDefault="00366D46">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D29F" w14:textId="77777777" w:rsidR="00366D46" w:rsidRDefault="00366D46">
            <w:pPr>
              <w:pStyle w:val="TAC"/>
              <w:rPr>
                <w:rFonts w:cs="Arial"/>
              </w:rPr>
            </w:pPr>
            <w:r>
              <w:rPr>
                <w:rFonts w:cs="Arial"/>
              </w:rPr>
              <w:t>2180 - 2200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DDD343" w14:textId="77777777" w:rsidR="00366D46" w:rsidRDefault="00366D46">
            <w:pPr>
              <w:pStyle w:val="TAC"/>
              <w:rPr>
                <w:rFonts w:cs="v5.0.0"/>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E7F57"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809D1"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4D6F4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8B26376" w14:textId="77777777" w:rsidR="00366D46" w:rsidRDefault="00366D46">
            <w:pPr>
              <w:pStyle w:val="TAC"/>
              <w:rPr>
                <w:rFonts w:cs="v5.0.0"/>
              </w:rPr>
            </w:pPr>
            <w:r>
              <w:rPr>
                <w:rFonts w:cs="Arial"/>
              </w:rPr>
              <w:t>CW carrier</w:t>
            </w:r>
          </w:p>
        </w:tc>
      </w:tr>
      <w:tr w:rsidR="00366D46" w14:paraId="65CDA31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25F4B60" w14:textId="6601538C" w:rsidR="00366D46" w:rsidRDefault="00366D46">
            <w:pPr>
              <w:pStyle w:val="TAL"/>
              <w:rPr>
                <w:rFonts w:cs="Arial"/>
              </w:rPr>
            </w:pPr>
            <w:r>
              <w:rPr>
                <w:rFonts w:cs="Arial"/>
              </w:rPr>
              <w:t>E-UTRA Band 24</w:t>
            </w:r>
            <w:ins w:id="46" w:author="Angelow, Iwajlo (Nokia - US/Naperville)" w:date="2021-01-13T11:49:00Z">
              <w:r>
                <w:rPr>
                  <w:rFonts w:cs="Arial"/>
                </w:rPr>
                <w:t xml:space="preserve"> or NR Band n24</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5CDB6755" w14:textId="77777777" w:rsidR="00366D46" w:rsidRDefault="00366D46">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14:paraId="68181054" w14:textId="77777777" w:rsidR="00366D46" w:rsidRDefault="00366D46">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37484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D6706"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2DC61BBC"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2422CADF" w14:textId="77777777" w:rsidR="00366D46" w:rsidRDefault="00366D46">
            <w:pPr>
              <w:pStyle w:val="TAC"/>
              <w:rPr>
                <w:rFonts w:cs="Arial"/>
              </w:rPr>
            </w:pPr>
            <w:r>
              <w:rPr>
                <w:rFonts w:cs="v5.0.0"/>
              </w:rPr>
              <w:t>CW carrier</w:t>
            </w:r>
          </w:p>
        </w:tc>
      </w:tr>
      <w:tr w:rsidR="00366D46" w14:paraId="1ECDC1A3"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CF71156" w14:textId="77777777" w:rsidR="00366D46" w:rsidRDefault="00366D46">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60D181" w14:textId="77777777" w:rsidR="00366D46" w:rsidRDefault="00366D46">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5223B9"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12C39"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A7381"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ADEBD1"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3C5D22" w14:textId="77777777" w:rsidR="00366D46" w:rsidRDefault="00366D46">
            <w:pPr>
              <w:pStyle w:val="TAC"/>
              <w:rPr>
                <w:rFonts w:cs="Arial"/>
              </w:rPr>
            </w:pPr>
            <w:r>
              <w:rPr>
                <w:rFonts w:cs="Arial"/>
              </w:rPr>
              <w:t>CW carrier</w:t>
            </w:r>
          </w:p>
        </w:tc>
      </w:tr>
      <w:tr w:rsidR="00366D46" w14:paraId="159FE8CD"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68A4D59" w14:textId="77777777" w:rsidR="00366D46" w:rsidRDefault="00366D46">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C645F2" w14:textId="77777777" w:rsidR="00366D46" w:rsidRDefault="00366D46">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761CFE" w14:textId="77777777" w:rsidR="00366D46" w:rsidRDefault="00366D46">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3326F" w14:textId="77777777" w:rsidR="00366D46" w:rsidRDefault="00366D46">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2B752" w14:textId="77777777" w:rsidR="00366D46" w:rsidRDefault="00366D46">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B6FAD50" w14:textId="77777777" w:rsidR="00366D46" w:rsidRDefault="00366D46">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58BEE4" w14:textId="77777777" w:rsidR="00366D46" w:rsidRDefault="00366D46">
            <w:pPr>
              <w:keepNext/>
              <w:keepLines/>
              <w:spacing w:after="0"/>
              <w:jc w:val="center"/>
              <w:rPr>
                <w:rFonts w:ascii="Arial" w:hAnsi="Arial"/>
                <w:sz w:val="18"/>
              </w:rPr>
            </w:pPr>
            <w:r>
              <w:rPr>
                <w:rFonts w:ascii="Arial" w:hAnsi="Arial"/>
                <w:sz w:val="18"/>
              </w:rPr>
              <w:t>CW carrier</w:t>
            </w:r>
          </w:p>
        </w:tc>
      </w:tr>
      <w:tr w:rsidR="00366D46" w14:paraId="771F0558"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2B2CE40" w14:textId="77777777" w:rsidR="00366D46" w:rsidRDefault="00366D46">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9F358F" w14:textId="77777777" w:rsidR="00366D46" w:rsidRDefault="00366D46">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D66D4A" w14:textId="77777777" w:rsidR="00366D46" w:rsidRDefault="00366D46">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B8E85" w14:textId="77777777" w:rsidR="00366D46" w:rsidRDefault="00366D46">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7479A" w14:textId="77777777" w:rsidR="00366D46" w:rsidRDefault="00366D46">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52BD21" w14:textId="77777777" w:rsidR="00366D46" w:rsidRDefault="00366D46">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2E8131" w14:textId="77777777" w:rsidR="00366D46" w:rsidRDefault="00366D46">
            <w:pPr>
              <w:keepNext/>
              <w:keepLines/>
              <w:spacing w:after="0"/>
              <w:jc w:val="center"/>
              <w:rPr>
                <w:rFonts w:ascii="Arial" w:hAnsi="Arial" w:cs="Arial"/>
                <w:sz w:val="18"/>
                <w:szCs w:val="18"/>
              </w:rPr>
            </w:pPr>
            <w:r>
              <w:rPr>
                <w:rFonts w:ascii="Arial" w:hAnsi="Arial" w:cs="Arial"/>
                <w:sz w:val="18"/>
                <w:szCs w:val="18"/>
              </w:rPr>
              <w:t>CW carrier</w:t>
            </w:r>
          </w:p>
        </w:tc>
      </w:tr>
      <w:tr w:rsidR="00366D46" w14:paraId="2BC554E9"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C1D0B48" w14:textId="77777777" w:rsidR="00366D46" w:rsidRDefault="00366D46">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46D55A" w14:textId="77777777" w:rsidR="00366D46" w:rsidRDefault="00366D46">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15738B7B" w14:textId="77777777" w:rsidR="00366D46" w:rsidRDefault="00366D46">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AA07D" w14:textId="77777777" w:rsidR="00366D46" w:rsidRDefault="00366D46">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BA03B" w14:textId="77777777" w:rsidR="00366D46" w:rsidRDefault="00366D46">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492EDE33" w14:textId="77777777" w:rsidR="00366D46" w:rsidRDefault="00366D46">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260F15D5" w14:textId="77777777" w:rsidR="00366D46" w:rsidRDefault="00366D46">
            <w:pPr>
              <w:keepNext/>
              <w:keepLines/>
              <w:spacing w:after="0"/>
              <w:jc w:val="center"/>
              <w:rPr>
                <w:rFonts w:ascii="Arial" w:hAnsi="Arial"/>
                <w:sz w:val="18"/>
              </w:rPr>
            </w:pPr>
            <w:r>
              <w:rPr>
                <w:rFonts w:ascii="Arial" w:hAnsi="Arial"/>
                <w:sz w:val="18"/>
              </w:rPr>
              <w:t>CW carrier</w:t>
            </w:r>
          </w:p>
        </w:tc>
      </w:tr>
      <w:tr w:rsidR="00366D46" w14:paraId="475A5C3C"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C5741E4" w14:textId="77777777" w:rsidR="00366D46" w:rsidRDefault="00366D46">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879A19" w14:textId="77777777" w:rsidR="00366D46" w:rsidRDefault="00366D46">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F2F9BDB"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AF42D"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F65776"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86201D" w14:textId="77777777" w:rsidR="00366D46" w:rsidRDefault="00366D46">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8AAEA2" w14:textId="77777777" w:rsidR="00366D46" w:rsidRDefault="00366D46">
            <w:pPr>
              <w:pStyle w:val="TAC"/>
              <w:rPr>
                <w:rFonts w:cs="Arial"/>
              </w:rPr>
            </w:pPr>
            <w:r>
              <w:rPr>
                <w:rFonts w:cs="Arial"/>
              </w:rPr>
              <w:t>CW carrier</w:t>
            </w:r>
          </w:p>
        </w:tc>
      </w:tr>
      <w:tr w:rsidR="00366D46" w14:paraId="27D2CE1B"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09157E7" w14:textId="77777777" w:rsidR="00366D46" w:rsidRDefault="00366D46">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E622DF" w14:textId="77777777" w:rsidR="00366D46" w:rsidRDefault="00366D46">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D4727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92F6D"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D58C4"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0A32DE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248A1A" w14:textId="77777777" w:rsidR="00366D46" w:rsidRDefault="00366D46">
            <w:pPr>
              <w:pStyle w:val="TAC"/>
              <w:rPr>
                <w:rFonts w:cs="Arial"/>
              </w:rPr>
            </w:pPr>
            <w:r>
              <w:rPr>
                <w:rFonts w:cs="Arial"/>
              </w:rPr>
              <w:t>CW carrier</w:t>
            </w:r>
          </w:p>
        </w:tc>
      </w:tr>
      <w:tr w:rsidR="00366D46" w14:paraId="35F30B4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D39A04C" w14:textId="77777777" w:rsidR="00366D46" w:rsidRDefault="00366D46">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C7702F" w14:textId="77777777" w:rsidR="00366D46" w:rsidRDefault="00366D46">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27761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B3BD6"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33989"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A330D7" w14:textId="77777777" w:rsidR="00366D46" w:rsidRDefault="00366D46">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954E8A" w14:textId="77777777" w:rsidR="00366D46" w:rsidRDefault="00366D46">
            <w:pPr>
              <w:pStyle w:val="TAC"/>
              <w:rPr>
                <w:rFonts w:cs="Arial"/>
              </w:rPr>
            </w:pPr>
            <w:r>
              <w:rPr>
                <w:rFonts w:cs="Arial"/>
              </w:rPr>
              <w:t>CW carrier</w:t>
            </w:r>
          </w:p>
        </w:tc>
      </w:tr>
      <w:tr w:rsidR="00366D46" w14:paraId="6D65CAE1"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8057CE3" w14:textId="77777777" w:rsidR="00366D46" w:rsidRDefault="00366D46">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94EA3B" w14:textId="77777777" w:rsidR="00366D46" w:rsidRDefault="00366D46">
            <w:pPr>
              <w:pStyle w:val="TAC"/>
              <w:rPr>
                <w:rFonts w:cs="Arial"/>
              </w:rPr>
            </w:pPr>
            <w:r>
              <w:rPr>
                <w:rFonts w:cs="Arial"/>
              </w:rPr>
              <w:t>1452 – 1496</w:t>
            </w:r>
          </w:p>
          <w:p w14:paraId="0CEAA424" w14:textId="77777777" w:rsidR="00366D46" w:rsidRDefault="00366D46">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A7B03A"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06EEB" w14:textId="77777777" w:rsidR="00366D46" w:rsidRDefault="00366D46">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C2302"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AE7E44E" w14:textId="77777777" w:rsidR="00366D46" w:rsidRDefault="00366D46">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2E89B6" w14:textId="77777777" w:rsidR="00366D46" w:rsidRDefault="00366D46">
            <w:pPr>
              <w:pStyle w:val="TAC"/>
              <w:rPr>
                <w:rFonts w:cs="Arial"/>
              </w:rPr>
            </w:pPr>
            <w:r>
              <w:rPr>
                <w:rFonts w:cs="Arial"/>
              </w:rPr>
              <w:t>CW carrier</w:t>
            </w:r>
          </w:p>
        </w:tc>
      </w:tr>
      <w:tr w:rsidR="00366D46" w14:paraId="18C2DC1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52509AE" w14:textId="77777777" w:rsidR="00366D46" w:rsidRDefault="00366D46">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F14070" w14:textId="77777777" w:rsidR="00366D46" w:rsidRDefault="00366D46">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41D5A3"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DBCF5"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6EEAD"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6F3D5D"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91DC73" w14:textId="77777777" w:rsidR="00366D46" w:rsidRDefault="00366D46">
            <w:pPr>
              <w:pStyle w:val="TAC"/>
              <w:rPr>
                <w:rFonts w:cs="Arial"/>
              </w:rPr>
            </w:pPr>
            <w:r>
              <w:rPr>
                <w:rFonts w:cs="Arial"/>
              </w:rPr>
              <w:t>CW carrier</w:t>
            </w:r>
          </w:p>
        </w:tc>
      </w:tr>
      <w:tr w:rsidR="00366D46" w14:paraId="14C5007D"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681BCDE" w14:textId="77777777" w:rsidR="00366D46" w:rsidRDefault="00366D46">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373CB5" w14:textId="77777777" w:rsidR="00366D46" w:rsidRDefault="00366D46">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20BE19"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9B6D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78C4E"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AE4308"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4E7AAD" w14:textId="77777777" w:rsidR="00366D46" w:rsidRDefault="00366D46">
            <w:pPr>
              <w:pStyle w:val="TAC"/>
              <w:rPr>
                <w:rFonts w:cs="Arial"/>
              </w:rPr>
            </w:pPr>
            <w:r>
              <w:rPr>
                <w:rFonts w:cs="Arial"/>
              </w:rPr>
              <w:t>CW carrier</w:t>
            </w:r>
          </w:p>
        </w:tc>
      </w:tr>
      <w:tr w:rsidR="00366D46" w14:paraId="4FD39F2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4B07361" w14:textId="77777777" w:rsidR="00366D46" w:rsidRDefault="00366D46">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60474460" w14:textId="77777777" w:rsidR="00366D46" w:rsidRDefault="00366D46">
            <w:pPr>
              <w:pStyle w:val="TAC"/>
              <w:rPr>
                <w:rFonts w:cs="Arial"/>
              </w:rPr>
            </w:pPr>
            <w:r>
              <w:rPr>
                <w:rFonts w:cs="Arial"/>
              </w:rPr>
              <w:t>1850-1910</w:t>
            </w:r>
          </w:p>
          <w:p w14:paraId="2917058C" w14:textId="77777777" w:rsidR="00366D46" w:rsidRDefault="00366D46">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33C8A32"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EA529"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2FF9F"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F535A1"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17242C" w14:textId="77777777" w:rsidR="00366D46" w:rsidRDefault="00366D46">
            <w:pPr>
              <w:pStyle w:val="TAC"/>
              <w:rPr>
                <w:rFonts w:cs="Arial"/>
              </w:rPr>
            </w:pPr>
            <w:r>
              <w:rPr>
                <w:rFonts w:cs="Arial"/>
              </w:rPr>
              <w:t>CW carrier</w:t>
            </w:r>
          </w:p>
        </w:tc>
      </w:tr>
      <w:tr w:rsidR="00366D46" w14:paraId="58FE5DC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48D559E" w14:textId="77777777" w:rsidR="00366D46" w:rsidRDefault="00366D46">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1A3596" w14:textId="77777777" w:rsidR="00366D46" w:rsidRDefault="00366D46">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869542"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CFAF"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423B9"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3B3E10"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BC894B8" w14:textId="77777777" w:rsidR="00366D46" w:rsidRDefault="00366D46">
            <w:pPr>
              <w:pStyle w:val="TAC"/>
              <w:rPr>
                <w:rFonts w:cs="Arial"/>
              </w:rPr>
            </w:pPr>
            <w:r>
              <w:rPr>
                <w:rFonts w:cs="Arial"/>
              </w:rPr>
              <w:t>CW carrier</w:t>
            </w:r>
          </w:p>
        </w:tc>
      </w:tr>
      <w:tr w:rsidR="00366D46" w14:paraId="4145761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160FBDB" w14:textId="77777777" w:rsidR="00366D46" w:rsidRDefault="00366D46">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AC27E" w14:textId="77777777" w:rsidR="00366D46" w:rsidRDefault="00366D46">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F455FB"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361E9"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01EC8"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49B14E"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23BE39" w14:textId="77777777" w:rsidR="00366D46" w:rsidRDefault="00366D46">
            <w:pPr>
              <w:pStyle w:val="TAC"/>
              <w:rPr>
                <w:rFonts w:cs="Arial"/>
              </w:rPr>
            </w:pPr>
            <w:r>
              <w:rPr>
                <w:rFonts w:cs="Arial"/>
              </w:rPr>
              <w:t>CW carrier</w:t>
            </w:r>
          </w:p>
        </w:tc>
      </w:tr>
      <w:tr w:rsidR="00366D46" w14:paraId="33272357"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20CFFA9E" w14:textId="77777777" w:rsidR="00366D46" w:rsidRDefault="00366D46">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CE43F5" w14:textId="77777777" w:rsidR="00366D46" w:rsidRDefault="00366D46">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511EF90"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02DD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AA835"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63C7B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9F1250B" w14:textId="77777777" w:rsidR="00366D46" w:rsidRDefault="00366D46">
            <w:pPr>
              <w:pStyle w:val="TAC"/>
              <w:rPr>
                <w:rFonts w:cs="Arial"/>
              </w:rPr>
            </w:pPr>
            <w:r>
              <w:rPr>
                <w:rFonts w:cs="Arial"/>
              </w:rPr>
              <w:t>CW carrier</w:t>
            </w:r>
          </w:p>
        </w:tc>
      </w:tr>
      <w:tr w:rsidR="00366D46" w14:paraId="0F6B32E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F837C52" w14:textId="77777777" w:rsidR="00366D46" w:rsidRDefault="00366D46">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454D12" w14:textId="77777777" w:rsidR="00366D46" w:rsidRDefault="00366D46">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7AAB25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85E64"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9F14D"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8CB020C"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1A4F90" w14:textId="77777777" w:rsidR="00366D46" w:rsidRDefault="00366D46">
            <w:pPr>
              <w:pStyle w:val="TAC"/>
              <w:rPr>
                <w:rFonts w:cs="Arial"/>
              </w:rPr>
            </w:pPr>
            <w:r>
              <w:rPr>
                <w:rFonts w:cs="Arial"/>
              </w:rPr>
              <w:t>CW carrier</w:t>
            </w:r>
          </w:p>
        </w:tc>
      </w:tr>
      <w:tr w:rsidR="00366D46" w14:paraId="51F3441C"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E8CE831" w14:textId="77777777" w:rsidR="00366D46" w:rsidRDefault="00366D46">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B46796" w14:textId="77777777" w:rsidR="00366D46" w:rsidRDefault="00366D46">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9F6996C"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872FD"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03AF0"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B1D9A8"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F80561" w14:textId="77777777" w:rsidR="00366D46" w:rsidRDefault="00366D46">
            <w:pPr>
              <w:pStyle w:val="TAC"/>
              <w:rPr>
                <w:rFonts w:cs="Arial"/>
              </w:rPr>
            </w:pPr>
            <w:r>
              <w:rPr>
                <w:rFonts w:cs="Arial"/>
              </w:rPr>
              <w:t>CW carrier</w:t>
            </w:r>
          </w:p>
        </w:tc>
      </w:tr>
      <w:tr w:rsidR="00366D46" w14:paraId="6233CB2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C88D955" w14:textId="77777777" w:rsidR="00366D46" w:rsidRDefault="00366D46">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06990D" w14:textId="77777777" w:rsidR="00366D46" w:rsidRDefault="00366D46">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2A554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63831"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6A104"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0C01E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B1C086" w14:textId="77777777" w:rsidR="00366D46" w:rsidRDefault="00366D46">
            <w:pPr>
              <w:pStyle w:val="TAC"/>
              <w:rPr>
                <w:rFonts w:cs="Arial"/>
              </w:rPr>
            </w:pPr>
            <w:r>
              <w:rPr>
                <w:rFonts w:cs="Arial"/>
              </w:rPr>
              <w:t>CW carrier</w:t>
            </w:r>
          </w:p>
        </w:tc>
      </w:tr>
      <w:tr w:rsidR="00366D46" w14:paraId="3F582922"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80504A8" w14:textId="77777777" w:rsidR="00366D46" w:rsidRDefault="00366D46">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7390A667" w14:textId="77777777" w:rsidR="00366D46" w:rsidRDefault="00366D46">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4CA38C"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AFB84"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FBFA3"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8B09"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A4DA24C" w14:textId="77777777" w:rsidR="00366D46" w:rsidRDefault="00366D46">
            <w:pPr>
              <w:pStyle w:val="TAC"/>
              <w:rPr>
                <w:rFonts w:cs="Arial"/>
              </w:rPr>
            </w:pPr>
            <w:r>
              <w:rPr>
                <w:rFonts w:cs="Arial"/>
              </w:rPr>
              <w:t>CW carrier</w:t>
            </w:r>
          </w:p>
        </w:tc>
      </w:tr>
      <w:tr w:rsidR="00366D46" w14:paraId="165D924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42EC9EE" w14:textId="77777777" w:rsidR="00366D46" w:rsidRDefault="00366D46">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02057B5E" w14:textId="77777777" w:rsidR="00366D46" w:rsidRDefault="00366D46">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75A78B3"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543A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E365"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CD5F3A"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CAFD20" w14:textId="77777777" w:rsidR="00366D46" w:rsidRDefault="00366D46">
            <w:pPr>
              <w:pStyle w:val="TAC"/>
              <w:rPr>
                <w:rFonts w:cs="Arial"/>
              </w:rPr>
            </w:pPr>
            <w:r>
              <w:rPr>
                <w:rFonts w:cs="Arial"/>
              </w:rPr>
              <w:t>CW carrier</w:t>
            </w:r>
          </w:p>
        </w:tc>
      </w:tr>
      <w:tr w:rsidR="00366D46" w14:paraId="39F68CF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EC1D64F" w14:textId="77777777" w:rsidR="00366D46" w:rsidRDefault="00366D46">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475BBC" w14:textId="77777777" w:rsidR="00366D46" w:rsidRDefault="00366D46">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96F645"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266AC"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99167"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ABE9BF"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D33093F" w14:textId="77777777" w:rsidR="00366D46" w:rsidRDefault="00366D46">
            <w:pPr>
              <w:pStyle w:val="TAC"/>
              <w:rPr>
                <w:rFonts w:cs="Arial"/>
              </w:rPr>
            </w:pPr>
            <w:r>
              <w:rPr>
                <w:rFonts w:cs="Arial"/>
              </w:rPr>
              <w:t>CW carrier</w:t>
            </w:r>
          </w:p>
        </w:tc>
      </w:tr>
      <w:tr w:rsidR="00366D46" w14:paraId="51E34BC5"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28A4907" w14:textId="77777777" w:rsidR="00366D46" w:rsidRDefault="00366D46">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2069F5" w14:textId="77777777" w:rsidR="00366D46" w:rsidRDefault="00366D46">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C8DC2BB" w14:textId="77777777" w:rsidR="00366D46" w:rsidRDefault="00366D46">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45AE5" w14:textId="77777777" w:rsidR="00366D46" w:rsidRDefault="00366D46">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FF0AA"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3506BC5"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433F60" w14:textId="77777777" w:rsidR="00366D46" w:rsidRDefault="00366D46">
            <w:pPr>
              <w:pStyle w:val="TAC"/>
              <w:rPr>
                <w:lang w:eastAsia="ja-JP"/>
              </w:rPr>
            </w:pPr>
            <w:r>
              <w:rPr>
                <w:lang w:eastAsia="ja-JP"/>
              </w:rPr>
              <w:t>CW carrier</w:t>
            </w:r>
          </w:p>
        </w:tc>
      </w:tr>
      <w:tr w:rsidR="00366D46" w14:paraId="00B29CA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7DEB530" w14:textId="77777777" w:rsidR="00366D46" w:rsidRDefault="00366D46">
            <w:pPr>
              <w:pStyle w:val="TAL"/>
              <w:rPr>
                <w:lang w:eastAsia="ja-JP"/>
              </w:rPr>
            </w:pPr>
            <w:r>
              <w:rPr>
                <w:lang w:eastAsia="ja-JP"/>
              </w:rPr>
              <w:t>E-UTRA Band 4</w:t>
            </w:r>
            <w:r>
              <w:rPr>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D9A623" w14:textId="77777777" w:rsidR="00366D46" w:rsidRDefault="00366D46">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C7734B" w14:textId="77777777" w:rsidR="00366D46" w:rsidRDefault="00366D4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ED147" w14:textId="77777777" w:rsidR="00366D46" w:rsidRDefault="00366D46">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F39C7"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E86ED7"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F12F5C" w14:textId="77777777" w:rsidR="00366D46" w:rsidRDefault="00366D46">
            <w:pPr>
              <w:pStyle w:val="TAC"/>
              <w:rPr>
                <w:lang w:eastAsia="ja-JP"/>
              </w:rPr>
            </w:pPr>
            <w:r>
              <w:rPr>
                <w:lang w:eastAsia="ja-JP"/>
              </w:rPr>
              <w:t>CW carrier</w:t>
            </w:r>
          </w:p>
        </w:tc>
      </w:tr>
      <w:tr w:rsidR="00366D46" w14:paraId="5064F4AF"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F2FE63D" w14:textId="77777777" w:rsidR="00366D46" w:rsidRDefault="00366D46">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A0A7E0" w14:textId="77777777" w:rsidR="00366D46" w:rsidRDefault="00366D46">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D550906" w14:textId="77777777" w:rsidR="00366D46" w:rsidRDefault="00366D46">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82469" w14:textId="77777777" w:rsidR="00366D46" w:rsidRDefault="00366D46">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9CC73"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153ECF"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17354E" w14:textId="77777777" w:rsidR="00366D46" w:rsidRDefault="00366D46">
            <w:pPr>
              <w:pStyle w:val="TAC"/>
              <w:rPr>
                <w:lang w:eastAsia="ja-JP"/>
              </w:rPr>
            </w:pPr>
            <w:r>
              <w:rPr>
                <w:lang w:eastAsia="ja-JP"/>
              </w:rPr>
              <w:t>CW carrier</w:t>
            </w:r>
          </w:p>
        </w:tc>
      </w:tr>
      <w:tr w:rsidR="00366D46" w14:paraId="293B540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4C0BC773" w14:textId="77777777" w:rsidR="00366D46" w:rsidRDefault="00366D46">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EF5380" w14:textId="77777777" w:rsidR="00366D46" w:rsidRDefault="00366D46">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6355B4" w14:textId="77777777" w:rsidR="00366D46" w:rsidRDefault="00366D4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BAC23" w14:textId="77777777" w:rsidR="00366D46" w:rsidRDefault="00366D4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79B14"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B4F201"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6B502DB" w14:textId="77777777" w:rsidR="00366D46" w:rsidRDefault="00366D46">
            <w:pPr>
              <w:pStyle w:val="TAC"/>
              <w:rPr>
                <w:lang w:eastAsia="ja-JP"/>
              </w:rPr>
            </w:pPr>
            <w:r>
              <w:rPr>
                <w:lang w:eastAsia="ja-JP"/>
              </w:rPr>
              <w:t>CW carrier</w:t>
            </w:r>
          </w:p>
        </w:tc>
      </w:tr>
      <w:tr w:rsidR="00366D46" w14:paraId="0039587B"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412E9BA" w14:textId="77777777" w:rsidR="00366D46" w:rsidRDefault="00366D46">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D8153" w14:textId="77777777" w:rsidR="00366D46" w:rsidRDefault="00366D46">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77378C" w14:textId="77777777" w:rsidR="00366D46" w:rsidRDefault="00366D46">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AF35E" w14:textId="77777777" w:rsidR="00366D46" w:rsidRDefault="00366D46">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A23"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032AB5F"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E5429E" w14:textId="77777777" w:rsidR="00366D46" w:rsidRDefault="00366D46">
            <w:pPr>
              <w:pStyle w:val="TAC"/>
              <w:rPr>
                <w:lang w:eastAsia="ja-JP"/>
              </w:rPr>
            </w:pPr>
            <w:r>
              <w:rPr>
                <w:lang w:eastAsia="ja-JP"/>
              </w:rPr>
              <w:t>CW carrier</w:t>
            </w:r>
          </w:p>
        </w:tc>
      </w:tr>
      <w:tr w:rsidR="00366D46" w14:paraId="6FC23FAC"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3041930" w14:textId="77777777" w:rsidR="00366D46" w:rsidRDefault="00366D46">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470A40" w14:textId="77777777" w:rsidR="00366D46" w:rsidRDefault="00366D46">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6109E0" w14:textId="77777777" w:rsidR="00366D46" w:rsidRDefault="00366D4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49AEF" w14:textId="77777777" w:rsidR="00366D46" w:rsidRDefault="00366D4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8A461" w14:textId="77777777" w:rsidR="00366D46" w:rsidRDefault="00366D46">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8470A1D" w14:textId="77777777" w:rsidR="00366D46" w:rsidRDefault="00366D46">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5BAB29" w14:textId="77777777" w:rsidR="00366D46" w:rsidRDefault="00366D46">
            <w:pPr>
              <w:pStyle w:val="TAC"/>
              <w:rPr>
                <w:lang w:eastAsia="ja-JP"/>
              </w:rPr>
            </w:pPr>
            <w:r>
              <w:rPr>
                <w:lang w:eastAsia="ja-JP"/>
              </w:rPr>
              <w:t>CW carrier</w:t>
            </w:r>
          </w:p>
        </w:tc>
      </w:tr>
      <w:tr w:rsidR="00366D46" w14:paraId="320C5A1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A11AC63" w14:textId="77777777" w:rsidR="00366D46" w:rsidRDefault="00366D46">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630F1207" w14:textId="77777777" w:rsidR="00366D46" w:rsidRDefault="00366D46">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337BF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8BD3A"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F040DE"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2F58CF1"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2CE2FB" w14:textId="77777777" w:rsidR="00366D46" w:rsidRDefault="00366D46">
            <w:pPr>
              <w:pStyle w:val="TAC"/>
              <w:rPr>
                <w:rFonts w:cs="Arial"/>
              </w:rPr>
            </w:pPr>
            <w:r>
              <w:rPr>
                <w:rFonts w:cs="Arial"/>
              </w:rPr>
              <w:t>CW carrier</w:t>
            </w:r>
          </w:p>
        </w:tc>
      </w:tr>
      <w:tr w:rsidR="00366D46" w14:paraId="7AC04653"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EE963A7" w14:textId="77777777" w:rsidR="00366D46" w:rsidRDefault="00366D46">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7AA0B23A" w14:textId="77777777" w:rsidR="00366D46" w:rsidRDefault="00366D46">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E2583E"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FF373"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0B7412"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70B999"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8CDB28" w14:textId="77777777" w:rsidR="00366D46" w:rsidRDefault="00366D46">
            <w:pPr>
              <w:pStyle w:val="TAC"/>
              <w:rPr>
                <w:rFonts w:cs="Arial"/>
              </w:rPr>
            </w:pPr>
            <w:r>
              <w:rPr>
                <w:rFonts w:cs="Arial"/>
              </w:rPr>
              <w:t>CW carrier</w:t>
            </w:r>
          </w:p>
        </w:tc>
      </w:tr>
      <w:tr w:rsidR="00366D46" w14:paraId="6C5AB25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D56D237" w14:textId="77777777" w:rsidR="00366D46" w:rsidRDefault="00366D46">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CB6FC2" w14:textId="77777777" w:rsidR="00366D46" w:rsidRDefault="00366D46">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8B2EE9"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3546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A7A6A"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D723C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845918" w14:textId="77777777" w:rsidR="00366D46" w:rsidRDefault="00366D46">
            <w:pPr>
              <w:pStyle w:val="TAC"/>
              <w:rPr>
                <w:rFonts w:cs="Arial"/>
              </w:rPr>
            </w:pPr>
            <w:r>
              <w:rPr>
                <w:rFonts w:cs="Arial"/>
              </w:rPr>
              <w:t>CW carrier</w:t>
            </w:r>
          </w:p>
        </w:tc>
      </w:tr>
      <w:tr w:rsidR="00366D46" w14:paraId="3202E7A2"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E790F38" w14:textId="77777777" w:rsidR="00366D46" w:rsidRDefault="00366D46">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49C02B" w14:textId="77777777" w:rsidR="00366D46" w:rsidRDefault="00366D46">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5E0FF4"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6F7C7"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C7BF7"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E1C7113"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2A9E2C" w14:textId="77777777" w:rsidR="00366D46" w:rsidRDefault="00366D46">
            <w:pPr>
              <w:pStyle w:val="TAC"/>
              <w:rPr>
                <w:rFonts w:cs="Arial"/>
              </w:rPr>
            </w:pPr>
            <w:r>
              <w:rPr>
                <w:rFonts w:cs="Arial"/>
              </w:rPr>
              <w:t>CW carrier</w:t>
            </w:r>
          </w:p>
        </w:tc>
      </w:tr>
      <w:tr w:rsidR="00366D46" w14:paraId="71DAEF7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47D100A" w14:textId="77777777" w:rsidR="00366D46" w:rsidRDefault="00366D46">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DD0F79" w14:textId="77777777" w:rsidR="00366D46" w:rsidRDefault="00366D46">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A76582"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DE9D1" w14:textId="77777777" w:rsidR="00366D46" w:rsidRDefault="00366D46">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FDC9B"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2EEC72"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731857D" w14:textId="77777777" w:rsidR="00366D46" w:rsidRDefault="00366D46">
            <w:pPr>
              <w:pStyle w:val="TAC"/>
              <w:rPr>
                <w:rFonts w:cs="Arial"/>
              </w:rPr>
            </w:pPr>
            <w:r>
              <w:rPr>
                <w:rFonts w:cs="Arial"/>
              </w:rPr>
              <w:t>CW carrier</w:t>
            </w:r>
          </w:p>
        </w:tc>
      </w:tr>
      <w:tr w:rsidR="00366D46" w14:paraId="7F590D53"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7218703" w14:textId="77777777" w:rsidR="00366D46" w:rsidRDefault="00366D46">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4575C0" w14:textId="77777777" w:rsidR="00366D46" w:rsidRDefault="00366D46">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C323BC"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ECD19" w14:textId="77777777" w:rsidR="00366D46" w:rsidRDefault="00366D46">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EFDD8"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6CFF10"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820079" w14:textId="77777777" w:rsidR="00366D46" w:rsidRDefault="00366D46">
            <w:pPr>
              <w:pStyle w:val="TAC"/>
              <w:rPr>
                <w:rFonts w:cs="Arial"/>
              </w:rPr>
            </w:pPr>
            <w:r>
              <w:rPr>
                <w:rFonts w:cs="Arial"/>
              </w:rPr>
              <w:t>CW carrier</w:t>
            </w:r>
          </w:p>
        </w:tc>
      </w:tr>
      <w:tr w:rsidR="00366D46" w14:paraId="626FB97D"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6613499" w14:textId="77777777" w:rsidR="00366D46" w:rsidRDefault="00366D46">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2B8668" w14:textId="77777777" w:rsidR="00366D46" w:rsidRDefault="00366D46">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D01FCB"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08AAE"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5308B"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141D97"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BFDC35" w14:textId="77777777" w:rsidR="00366D46" w:rsidRDefault="00366D46">
            <w:pPr>
              <w:pStyle w:val="TAC"/>
              <w:rPr>
                <w:rFonts w:cs="Arial"/>
              </w:rPr>
            </w:pPr>
            <w:r>
              <w:rPr>
                <w:rFonts w:cs="Arial"/>
              </w:rPr>
              <w:t>CW carrier</w:t>
            </w:r>
          </w:p>
        </w:tc>
      </w:tr>
      <w:tr w:rsidR="00366D46" w14:paraId="7457B86A"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32BE140" w14:textId="77777777" w:rsidR="00366D46" w:rsidRDefault="00366D46">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56D4337" w14:textId="77777777" w:rsidR="00366D46" w:rsidRDefault="00366D46">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BB895A1"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13D0B"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FBD12"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250893"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C6A940" w14:textId="77777777" w:rsidR="00366D46" w:rsidRDefault="00366D46">
            <w:pPr>
              <w:pStyle w:val="TAC"/>
              <w:rPr>
                <w:rFonts w:cs="Arial"/>
              </w:rPr>
            </w:pPr>
            <w:r>
              <w:rPr>
                <w:rFonts w:cs="Arial"/>
              </w:rPr>
              <w:t>CW carrier</w:t>
            </w:r>
          </w:p>
        </w:tc>
      </w:tr>
      <w:tr w:rsidR="00366D46" w14:paraId="3363B921"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44AB53D" w14:textId="77777777" w:rsidR="00366D46" w:rsidRDefault="00366D46">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17D362" w14:textId="77777777" w:rsidR="00366D46" w:rsidRDefault="00366D46">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A15117F" w14:textId="77777777" w:rsidR="00366D46" w:rsidRDefault="00366D46">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D0623"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F12DC0"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751211"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42DEA2" w14:textId="77777777" w:rsidR="00366D46" w:rsidRDefault="00366D46">
            <w:pPr>
              <w:pStyle w:val="TAC"/>
              <w:rPr>
                <w:rFonts w:cs="Arial"/>
              </w:rPr>
            </w:pPr>
            <w:r>
              <w:rPr>
                <w:rFonts w:cs="Arial"/>
              </w:rPr>
              <w:t>CW carrier</w:t>
            </w:r>
          </w:p>
        </w:tc>
      </w:tr>
      <w:tr w:rsidR="00366D46" w14:paraId="384A985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13C1FD62" w14:textId="77777777" w:rsidR="00366D46" w:rsidRDefault="00366D46">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225CA4" w14:textId="77777777" w:rsidR="00366D46" w:rsidRDefault="00366D46">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48B05C"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2766A"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594CE"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4A6394"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DAD5D7" w14:textId="77777777" w:rsidR="00366D46" w:rsidRDefault="00366D46">
            <w:pPr>
              <w:pStyle w:val="TAC"/>
              <w:rPr>
                <w:rFonts w:cs="Arial"/>
              </w:rPr>
            </w:pPr>
            <w:r>
              <w:rPr>
                <w:rFonts w:cs="Arial"/>
              </w:rPr>
              <w:t>CW carrier</w:t>
            </w:r>
          </w:p>
        </w:tc>
      </w:tr>
      <w:tr w:rsidR="00366D46" w14:paraId="1918E334"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20C2F622" w14:textId="77777777" w:rsidR="00366D46" w:rsidRDefault="00366D46">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69367D" w14:textId="77777777" w:rsidR="00366D46" w:rsidRDefault="00366D46">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5C45D5" w14:textId="77777777" w:rsidR="00366D46" w:rsidRDefault="00366D46">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FCFEC" w14:textId="77777777" w:rsidR="00366D46" w:rsidRDefault="00366D46">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87EE1"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F8582E"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5B9968" w14:textId="77777777" w:rsidR="00366D46" w:rsidRDefault="00366D46">
            <w:pPr>
              <w:pStyle w:val="TAC"/>
              <w:rPr>
                <w:rFonts w:cs="Arial"/>
              </w:rPr>
            </w:pPr>
            <w:r>
              <w:rPr>
                <w:rFonts w:cs="Arial"/>
              </w:rPr>
              <w:t>CW carrier</w:t>
            </w:r>
          </w:p>
        </w:tc>
      </w:tr>
      <w:tr w:rsidR="00366D46" w14:paraId="68AF68A5"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AD1131C" w14:textId="77777777" w:rsidR="00366D46" w:rsidRDefault="00366D46">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D7157A" w14:textId="77777777" w:rsidR="00366D46" w:rsidRDefault="00366D46">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5FD058" w14:textId="77777777" w:rsidR="00366D46" w:rsidRDefault="00366D46">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8B6E1" w14:textId="77777777" w:rsidR="00366D46" w:rsidRDefault="00366D46">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CB9B1" w14:textId="77777777" w:rsidR="00366D46" w:rsidRDefault="00366D46">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10CA122" w14:textId="77777777" w:rsidR="00366D46" w:rsidRDefault="00366D46">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8E430F" w14:textId="77777777" w:rsidR="00366D46" w:rsidRDefault="00366D46">
            <w:pPr>
              <w:keepNext/>
              <w:keepLines/>
              <w:spacing w:after="0"/>
              <w:jc w:val="center"/>
              <w:rPr>
                <w:rFonts w:ascii="Arial" w:hAnsi="Arial" w:cs="Arial"/>
                <w:sz w:val="18"/>
              </w:rPr>
            </w:pPr>
            <w:r>
              <w:rPr>
                <w:rFonts w:ascii="Arial" w:hAnsi="Arial" w:cs="Arial"/>
                <w:sz w:val="18"/>
              </w:rPr>
              <w:t>CW carrier</w:t>
            </w:r>
          </w:p>
        </w:tc>
      </w:tr>
      <w:tr w:rsidR="00366D46" w14:paraId="15D5439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2C4E65BF" w14:textId="77777777" w:rsidR="00366D46" w:rsidRDefault="00366D46">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A22820" w14:textId="77777777" w:rsidR="00366D46" w:rsidRDefault="00366D46">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EA485D"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6F17A"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A990E"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5E8FB8"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BC5352" w14:textId="77777777" w:rsidR="00366D46" w:rsidRDefault="00366D46">
            <w:pPr>
              <w:pStyle w:val="TAC"/>
              <w:rPr>
                <w:rFonts w:cs="Arial"/>
              </w:rPr>
            </w:pPr>
            <w:r>
              <w:rPr>
                <w:rFonts w:cs="Arial"/>
              </w:rPr>
              <w:t>CW carrier</w:t>
            </w:r>
          </w:p>
        </w:tc>
      </w:tr>
      <w:tr w:rsidR="00366D46" w14:paraId="1F032AD6"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18EA051" w14:textId="77777777" w:rsidR="00366D46" w:rsidRDefault="00366D46">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A92090" w14:textId="77777777" w:rsidR="00366D46" w:rsidRDefault="00366D46">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5305AF"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DEE75"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1B6DA"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A509372"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357CD8" w14:textId="77777777" w:rsidR="00366D46" w:rsidRDefault="00366D46">
            <w:pPr>
              <w:pStyle w:val="TAC"/>
              <w:rPr>
                <w:rFonts w:cs="Arial"/>
              </w:rPr>
            </w:pPr>
            <w:r>
              <w:rPr>
                <w:rFonts w:cs="Arial"/>
              </w:rPr>
              <w:t>CW carrier</w:t>
            </w:r>
          </w:p>
        </w:tc>
      </w:tr>
      <w:tr w:rsidR="00366D46" w14:paraId="75614C80"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78F0858" w14:textId="77777777" w:rsidR="00366D46" w:rsidRDefault="00366D46">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3FED77" w14:textId="77777777" w:rsidR="00366D46" w:rsidRDefault="00366D46">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85AB60"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C3DBE"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980E2"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C2364B"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A9AD11" w14:textId="77777777" w:rsidR="00366D46" w:rsidRDefault="00366D46">
            <w:pPr>
              <w:pStyle w:val="TAC"/>
              <w:rPr>
                <w:rFonts w:cs="Arial"/>
              </w:rPr>
            </w:pPr>
            <w:r>
              <w:rPr>
                <w:rFonts w:cs="Arial"/>
              </w:rPr>
              <w:t>CW carrier</w:t>
            </w:r>
          </w:p>
        </w:tc>
      </w:tr>
      <w:tr w:rsidR="00366D46" w14:paraId="567F8898"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0C0B6D9" w14:textId="77777777" w:rsidR="00366D46" w:rsidRDefault="00366D46">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336F7B" w14:textId="77777777" w:rsidR="00366D46" w:rsidRDefault="00366D46">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48BAEC"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79F50"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7A704"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6FF0DF6"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1C7511D" w14:textId="77777777" w:rsidR="00366D46" w:rsidRDefault="00366D46">
            <w:pPr>
              <w:pStyle w:val="TAC"/>
              <w:rPr>
                <w:rFonts w:cs="Arial"/>
              </w:rPr>
            </w:pPr>
            <w:r>
              <w:rPr>
                <w:rFonts w:cs="Arial"/>
              </w:rPr>
              <w:t>CW carrier</w:t>
            </w:r>
          </w:p>
        </w:tc>
      </w:tr>
      <w:tr w:rsidR="00366D46" w14:paraId="36B88CA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75A81EDC" w14:textId="77777777" w:rsidR="00366D46" w:rsidRDefault="00366D46">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B4E77D" w14:textId="77777777" w:rsidR="00366D46" w:rsidRDefault="00366D46">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219322"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64856"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1BB92"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E5AFF2"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9BC3F0" w14:textId="77777777" w:rsidR="00366D46" w:rsidRDefault="00366D46">
            <w:pPr>
              <w:pStyle w:val="TAC"/>
              <w:rPr>
                <w:rFonts w:cs="Arial"/>
              </w:rPr>
            </w:pPr>
            <w:r>
              <w:rPr>
                <w:rFonts w:cs="Arial"/>
              </w:rPr>
              <w:t>CW carrier</w:t>
            </w:r>
          </w:p>
        </w:tc>
      </w:tr>
      <w:tr w:rsidR="00366D46" w14:paraId="2CEDB4B2"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60F9B56B" w14:textId="77777777" w:rsidR="00366D46" w:rsidRDefault="00366D46">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B1AB47" w14:textId="77777777" w:rsidR="00366D46" w:rsidRDefault="00366D46">
            <w:pPr>
              <w:pStyle w:val="TAC"/>
              <w:rPr>
                <w:rFonts w:cs="Arial"/>
              </w:rPr>
            </w:pPr>
            <w:r>
              <w:rPr>
                <w:lang w:val="en-US"/>
              </w:rPr>
              <w:t>420</w:t>
            </w:r>
            <w:r>
              <w:t xml:space="preserve"> – </w:t>
            </w:r>
            <w:r>
              <w:rPr>
                <w:lang w:val="en-US"/>
              </w:rPr>
              <w:t>425</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04A1BA"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D3BBA"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942A2"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6E288D"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16920B" w14:textId="77777777" w:rsidR="00366D46" w:rsidRDefault="00366D46">
            <w:pPr>
              <w:pStyle w:val="TAC"/>
              <w:rPr>
                <w:rFonts w:cs="Arial"/>
              </w:rPr>
            </w:pPr>
            <w:r>
              <w:rPr>
                <w:rFonts w:cs="Arial"/>
              </w:rPr>
              <w:t>CW carrier</w:t>
            </w:r>
          </w:p>
        </w:tc>
      </w:tr>
      <w:tr w:rsidR="00366D46" w14:paraId="2BC2255E"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639DE84" w14:textId="77777777" w:rsidR="00366D46" w:rsidRDefault="00366D46">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1A3D3A" w14:textId="77777777" w:rsidR="00366D46" w:rsidRDefault="00366D46">
            <w:pPr>
              <w:pStyle w:val="TAC"/>
              <w:rPr>
                <w:rFonts w:cs="Arial"/>
              </w:rPr>
            </w:pPr>
            <w:r>
              <w:rPr>
                <w:lang w:val="en-US"/>
              </w:rPr>
              <w:t>4</w:t>
            </w:r>
            <w:r>
              <w:t xml:space="preserve">22 – </w:t>
            </w:r>
            <w:r>
              <w:rPr>
                <w:lang w:val="en-US"/>
              </w:rPr>
              <w:t>427</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ABBAA7"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477AD" w14:textId="77777777" w:rsidR="00366D46" w:rsidRDefault="00366D46">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00DFA" w14:textId="77777777" w:rsidR="00366D46" w:rsidRDefault="00366D46">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F4F965"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10A621" w14:textId="77777777" w:rsidR="00366D46" w:rsidRDefault="00366D46">
            <w:pPr>
              <w:pStyle w:val="TAC"/>
              <w:rPr>
                <w:rFonts w:cs="Arial"/>
              </w:rPr>
            </w:pPr>
            <w:r>
              <w:rPr>
                <w:rFonts w:cs="Arial"/>
              </w:rPr>
              <w:t>CW carrier</w:t>
            </w:r>
          </w:p>
        </w:tc>
      </w:tr>
      <w:tr w:rsidR="00366D46" w14:paraId="077E1F9F"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522057C5" w14:textId="77777777" w:rsidR="00366D46" w:rsidRDefault="00366D46">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D40B7D" w14:textId="77777777" w:rsidR="00366D46" w:rsidRDefault="00366D46">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AC99BF8"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13F99"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1CDDC"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6365BD"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C42BDF4" w14:textId="77777777" w:rsidR="00366D46" w:rsidRDefault="00366D46">
            <w:pPr>
              <w:pStyle w:val="TAC"/>
              <w:rPr>
                <w:rFonts w:cs="Arial"/>
              </w:rPr>
            </w:pPr>
            <w:r>
              <w:rPr>
                <w:rFonts w:cs="Arial"/>
              </w:rPr>
              <w:t>CW carrier</w:t>
            </w:r>
          </w:p>
        </w:tc>
      </w:tr>
      <w:tr w:rsidR="00366D46" w14:paraId="1A513808"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0C8FD268" w14:textId="77777777" w:rsidR="00366D46" w:rsidRDefault="00366D46">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87A9BD" w14:textId="77777777" w:rsidR="00366D46" w:rsidRDefault="00366D46">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8775D9"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C0FCE4"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2A8B8"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FF7847"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B6290A" w14:textId="77777777" w:rsidR="00366D46" w:rsidRDefault="00366D46">
            <w:pPr>
              <w:pStyle w:val="TAC"/>
              <w:rPr>
                <w:rFonts w:cs="Arial"/>
              </w:rPr>
            </w:pPr>
            <w:r>
              <w:rPr>
                <w:rFonts w:cs="Arial"/>
              </w:rPr>
              <w:t>CW carrier</w:t>
            </w:r>
          </w:p>
        </w:tc>
      </w:tr>
      <w:tr w:rsidR="00366D46" w14:paraId="37B4F3E9"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8DF44C0" w14:textId="77777777" w:rsidR="00366D46" w:rsidRDefault="00366D46">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85D5C47" w14:textId="77777777" w:rsidR="00366D46" w:rsidRDefault="00366D46">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0AA0A86"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2A4BF" w14:textId="77777777" w:rsidR="00366D46" w:rsidRDefault="00366D46">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72D12"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868E4C7"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B1D8CF1" w14:textId="77777777" w:rsidR="00366D46" w:rsidRDefault="00366D46">
            <w:pPr>
              <w:pStyle w:val="TAC"/>
              <w:rPr>
                <w:rFonts w:cs="Arial"/>
              </w:rPr>
            </w:pPr>
            <w:r>
              <w:rPr>
                <w:rFonts w:cs="Arial"/>
              </w:rPr>
              <w:t>CW carrier</w:t>
            </w:r>
          </w:p>
        </w:tc>
      </w:tr>
      <w:tr w:rsidR="00366D46" w14:paraId="3B715792" w14:textId="77777777" w:rsidTr="00366D46">
        <w:trPr>
          <w:jc w:val="center"/>
        </w:trPr>
        <w:tc>
          <w:tcPr>
            <w:tcW w:w="1736" w:type="dxa"/>
            <w:tcBorders>
              <w:top w:val="single" w:sz="4" w:space="0" w:color="auto"/>
              <w:left w:val="single" w:sz="4" w:space="0" w:color="auto"/>
              <w:bottom w:val="single" w:sz="4" w:space="0" w:color="auto"/>
              <w:right w:val="single" w:sz="4" w:space="0" w:color="auto"/>
            </w:tcBorders>
            <w:hideMark/>
          </w:tcPr>
          <w:p w14:paraId="33FDFCF3" w14:textId="77777777" w:rsidR="00366D46" w:rsidRDefault="00366D46">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DDBECF" w14:textId="77777777" w:rsidR="00366D46" w:rsidRDefault="00366D46">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2EDDE72" w14:textId="77777777" w:rsidR="00366D46" w:rsidRDefault="00366D46">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B8DB0" w14:textId="77777777" w:rsidR="00366D46" w:rsidRDefault="00366D46">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5D5A" w14:textId="77777777" w:rsidR="00366D46" w:rsidRDefault="00366D46">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C4F2F3" w14:textId="77777777" w:rsidR="00366D46" w:rsidRDefault="00366D46">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A94964" w14:textId="77777777" w:rsidR="00366D46" w:rsidRDefault="00366D46">
            <w:pPr>
              <w:pStyle w:val="TAC"/>
              <w:rPr>
                <w:rFonts w:cs="Arial"/>
              </w:rPr>
            </w:pPr>
            <w:r>
              <w:rPr>
                <w:rFonts w:cs="Arial"/>
              </w:rPr>
              <w:t>CW carrier</w:t>
            </w:r>
          </w:p>
        </w:tc>
      </w:tr>
      <w:tr w:rsidR="00366D46" w14:paraId="4ACC2C0B" w14:textId="77777777" w:rsidTr="00366D46">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06395881" w14:textId="77777777" w:rsidR="00366D46" w:rsidRDefault="00366D46">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610505E2" w14:textId="77777777" w:rsidR="00366D46" w:rsidRDefault="00366D46">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18BF91B6" w14:textId="77777777" w:rsidR="00366D46" w:rsidRDefault="00366D46">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0845A818" w14:textId="77777777" w:rsidR="00366D46" w:rsidRDefault="00366D46">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734E644D" w14:textId="77777777" w:rsidR="00366D46" w:rsidRDefault="00366D46">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216AD808" w14:textId="77777777" w:rsidR="00366D46" w:rsidRDefault="00366D46">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EE80B4" w14:textId="77777777" w:rsidR="00366D46" w:rsidRDefault="00366D46">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DBA1E29" w14:textId="77777777" w:rsidR="00366D46" w:rsidRDefault="00366D46" w:rsidP="00151204">
      <w:pPr>
        <w:rPr>
          <w:noProof/>
          <w:color w:val="0070C0"/>
        </w:rPr>
      </w:pPr>
    </w:p>
    <w:sectPr w:rsidR="00366D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F44D8" w14:textId="77777777" w:rsidR="003C2796" w:rsidRDefault="003C2796">
      <w:r>
        <w:separator/>
      </w:r>
    </w:p>
  </w:endnote>
  <w:endnote w:type="continuationSeparator" w:id="0">
    <w:p w14:paraId="29CBB223" w14:textId="77777777" w:rsidR="003C2796" w:rsidRDefault="003C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EEC6" w14:textId="77777777" w:rsidR="003C2796" w:rsidRDefault="003C2796">
      <w:r>
        <w:separator/>
      </w:r>
    </w:p>
  </w:footnote>
  <w:footnote w:type="continuationSeparator" w:id="0">
    <w:p w14:paraId="44D524EE" w14:textId="77777777" w:rsidR="003C2796" w:rsidRDefault="003C2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0"/>
  </w:num>
  <w:num w:numId="29">
    <w:abstractNumId w:val="8"/>
  </w:num>
  <w:num w:numId="30">
    <w:abstractNumId w:val="21"/>
  </w:num>
  <w:num w:numId="31">
    <w:abstractNumId w:val="10"/>
  </w:num>
  <w:num w:numId="32">
    <w:abstractNumId w:val="20"/>
  </w:num>
  <w:num w:numId="33">
    <w:abstractNumId w:val="8"/>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5D43"/>
    <w:rsid w:val="00151204"/>
    <w:rsid w:val="00192C46"/>
    <w:rsid w:val="001A08B3"/>
    <w:rsid w:val="001A765A"/>
    <w:rsid w:val="001A7B60"/>
    <w:rsid w:val="001B52F0"/>
    <w:rsid w:val="001B5E75"/>
    <w:rsid w:val="001B7A65"/>
    <w:rsid w:val="001C605A"/>
    <w:rsid w:val="001D37A1"/>
    <w:rsid w:val="001E0A0D"/>
    <w:rsid w:val="001E41F3"/>
    <w:rsid w:val="001F2E82"/>
    <w:rsid w:val="0021237A"/>
    <w:rsid w:val="002172D6"/>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66D46"/>
    <w:rsid w:val="00374DD4"/>
    <w:rsid w:val="00386F68"/>
    <w:rsid w:val="003B6331"/>
    <w:rsid w:val="003C2796"/>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1A91"/>
    <w:rsid w:val="005A4E72"/>
    <w:rsid w:val="005D7D42"/>
    <w:rsid w:val="005E0EE3"/>
    <w:rsid w:val="005E2C44"/>
    <w:rsid w:val="00620BBF"/>
    <w:rsid w:val="00621188"/>
    <w:rsid w:val="006257ED"/>
    <w:rsid w:val="006572A6"/>
    <w:rsid w:val="00665C20"/>
    <w:rsid w:val="00675721"/>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54608"/>
    <w:rsid w:val="009777D9"/>
    <w:rsid w:val="00991B88"/>
    <w:rsid w:val="009A5753"/>
    <w:rsid w:val="009A579D"/>
    <w:rsid w:val="009B6D7C"/>
    <w:rsid w:val="009D175B"/>
    <w:rsid w:val="009E3297"/>
    <w:rsid w:val="009E59CA"/>
    <w:rsid w:val="009F734F"/>
    <w:rsid w:val="00A246B6"/>
    <w:rsid w:val="00A47E70"/>
    <w:rsid w:val="00A50CF0"/>
    <w:rsid w:val="00A50D3F"/>
    <w:rsid w:val="00A52298"/>
    <w:rsid w:val="00A7671C"/>
    <w:rsid w:val="00AA2CBC"/>
    <w:rsid w:val="00AC5820"/>
    <w:rsid w:val="00AD1CD8"/>
    <w:rsid w:val="00AE3BCB"/>
    <w:rsid w:val="00B03BED"/>
    <w:rsid w:val="00B05BC8"/>
    <w:rsid w:val="00B258BB"/>
    <w:rsid w:val="00B52EE8"/>
    <w:rsid w:val="00B67B97"/>
    <w:rsid w:val="00B706D5"/>
    <w:rsid w:val="00B811C3"/>
    <w:rsid w:val="00B82575"/>
    <w:rsid w:val="00B90386"/>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809E7"/>
    <w:rsid w:val="00EB09B7"/>
    <w:rsid w:val="00EB6905"/>
    <w:rsid w:val="00EE7D7C"/>
    <w:rsid w:val="00F15D3B"/>
    <w:rsid w:val="00F25D98"/>
    <w:rsid w:val="00F300FB"/>
    <w:rsid w:val="00F5065A"/>
    <w:rsid w:val="00F94C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styleId="HTMLTypewriter">
    <w:name w:val="HTML Typewriter"/>
    <w:semiHidden/>
    <w:unhideWhenUsed/>
    <w:rsid w:val="005A1A91"/>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5A1A91"/>
    <w:pPr>
      <w:spacing w:after="0"/>
      <w:ind w:left="851"/>
    </w:pPr>
    <w:rPr>
      <w:rFonts w:eastAsia="MS Mincho"/>
      <w:lang w:val="it-IT" w:eastAsia="en-GB"/>
    </w:rPr>
  </w:style>
  <w:style w:type="paragraph" w:styleId="BlockText">
    <w:name w:val="Block Text"/>
    <w:basedOn w:val="Normal"/>
    <w:uiPriority w:val="99"/>
    <w:semiHidden/>
    <w:unhideWhenUsed/>
    <w:qFormat/>
    <w:rsid w:val="005A1A91"/>
    <w:pPr>
      <w:overflowPunct w:val="0"/>
      <w:autoSpaceDE w:val="0"/>
      <w:autoSpaceDN w:val="0"/>
      <w:adjustRightInd w:val="0"/>
      <w:spacing w:after="120"/>
      <w:ind w:left="1440" w:right="1440"/>
    </w:pPr>
    <w:rPr>
      <w:rFonts w:ascii="Arial" w:hAnsi="Arial"/>
    </w:rPr>
  </w:style>
  <w:style w:type="paragraph" w:customStyle="1" w:styleId="CarCar5">
    <w:name w:val="Car Car5"/>
    <w:uiPriority w:val="99"/>
    <w:semiHidden/>
    <w:qFormat/>
    <w:rsid w:val="005A1A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A1A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1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semiHidden/>
    <w:rsid w:val="005A1A91"/>
    <w:rPr>
      <w:rFonts w:ascii="Times New Roman" w:hAnsi="Times New Roman" w:cs="Times New Roman" w:hint="default"/>
      <w:lang w:val="en-GB"/>
    </w:rPr>
  </w:style>
  <w:style w:type="character" w:customStyle="1" w:styleId="CharChar8">
    <w:name w:val="Char Char8"/>
    <w:semiHidden/>
    <w:rsid w:val="005A1A91"/>
    <w:rPr>
      <w:rFonts w:ascii="Times New Roman" w:hAnsi="Times New Roman" w:cs="Times New Roman" w:hint="default"/>
      <w:b/>
      <w:bCs/>
      <w:lang w:val="en-GB" w:eastAsia="en-US"/>
    </w:rPr>
  </w:style>
  <w:style w:type="character" w:customStyle="1" w:styleId="CharChar13">
    <w:name w:val="Char Char13"/>
    <w:semiHidden/>
    <w:rsid w:val="005A1A91"/>
    <w:rPr>
      <w:rFonts w:ascii="SimSun" w:eastAsia="SimSun" w:hAnsi="SimSun" w:hint="eastAsia"/>
      <w:lang w:val="en-GB" w:eastAsia="en-US" w:bidi="ar-SA"/>
    </w:rPr>
  </w:style>
  <w:style w:type="character" w:customStyle="1" w:styleId="CharChar11">
    <w:name w:val="Char Char11"/>
    <w:semiHidden/>
    <w:rsid w:val="005A1A91"/>
    <w:rPr>
      <w:rFonts w:ascii="Tahoma" w:eastAsia="SimSun" w:hAnsi="Tahoma" w:cs="Tahoma" w:hint="default"/>
      <w:lang w:val="en-GB" w:eastAsia="en-US" w:bidi="ar-SA"/>
    </w:rPr>
  </w:style>
  <w:style w:type="character" w:customStyle="1" w:styleId="Char0">
    <w:name w:val="批注主题 Char"/>
    <w:semiHidden/>
    <w:rsid w:val="005A1A91"/>
    <w:rPr>
      <w:b/>
      <w:bCs/>
      <w:lang w:val="en-GB" w:eastAsia="en-US" w:bidi="ar-SA"/>
    </w:rPr>
  </w:style>
  <w:style w:type="table" w:styleId="MediumGrid3-Accent1">
    <w:name w:val="Medium Grid 3 Accent 1"/>
    <w:basedOn w:val="TableNormal"/>
    <w:uiPriority w:val="69"/>
    <w:semiHidden/>
    <w:unhideWhenUsed/>
    <w:rsid w:val="005A1A91"/>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0144">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66019488">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79005750">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596950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4041029">
      <w:bodyDiv w:val="1"/>
      <w:marLeft w:val="0"/>
      <w:marRight w:val="0"/>
      <w:marTop w:val="0"/>
      <w:marBottom w:val="0"/>
      <w:divBdr>
        <w:top w:val="none" w:sz="0" w:space="0" w:color="auto"/>
        <w:left w:val="none" w:sz="0" w:space="0" w:color="auto"/>
        <w:bottom w:val="none" w:sz="0" w:space="0" w:color="auto"/>
        <w:right w:val="none" w:sz="0" w:space="0" w:color="auto"/>
      </w:divBdr>
    </w:div>
    <w:div w:id="2086101313">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 w:id="21117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7C8A0-A37D-450E-B481-8555470D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8209</Words>
  <Characters>46795</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2021-01-13T17:44:00Z</dcterms:created>
  <dcterms:modified xsi:type="dcterms:W3CDTF">2021-01-15T17:44:00Z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